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04EF441D"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1254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F11804">
        <w:rPr>
          <w:b/>
          <w:noProof/>
          <w:sz w:val="24"/>
          <w:lang w:val="en-US"/>
        </w:rPr>
        <w:t>1</w:t>
      </w:r>
      <w:r>
        <w:rPr>
          <w:b/>
          <w:noProof/>
          <w:sz w:val="24"/>
          <w:lang w:val="en-US"/>
        </w:rPr>
        <w:t xml:space="preserve">                                                             </w:t>
      </w:r>
      <w:r w:rsidRPr="00083B66">
        <w:rPr>
          <w:b/>
          <w:noProof/>
          <w:sz w:val="24"/>
          <w:lang w:val="en-US"/>
        </w:rPr>
        <w:t>R3-2</w:t>
      </w:r>
      <w:r w:rsidR="0004234E">
        <w:rPr>
          <w:b/>
          <w:noProof/>
          <w:sz w:val="24"/>
          <w:lang w:val="en-US"/>
        </w:rPr>
        <w:t>60063</w:t>
      </w:r>
    </w:p>
    <w:p w14:paraId="3C0EA5A6" w14:textId="3F742D89" w:rsidR="002C5D38" w:rsidRPr="002D2634" w:rsidRDefault="00B42F5B" w:rsidP="002C5D38">
      <w:pPr>
        <w:tabs>
          <w:tab w:val="left" w:pos="1985"/>
        </w:tabs>
        <w:rPr>
          <w:bCs/>
          <w:i/>
          <w:iCs/>
          <w:color w:val="2F5496"/>
          <w:sz w:val="24"/>
          <w:lang w:val="pt-PT"/>
        </w:rPr>
      </w:pPr>
      <w:r>
        <w:rPr>
          <w:rFonts w:ascii="Arial" w:eastAsia="MS Mincho" w:hAnsi="Arial"/>
          <w:b/>
          <w:noProof/>
          <w:sz w:val="24"/>
          <w:lang w:val="en-US"/>
        </w:rPr>
        <w:t>Gothenburg, Sweden</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9</w:t>
      </w:r>
      <w:r w:rsidR="00E31F99" w:rsidRPr="00E31F99">
        <w:rPr>
          <w:rFonts w:ascii="Arial" w:eastAsia="MS Mincho" w:hAnsi="Arial"/>
          <w:b/>
          <w:noProof/>
          <w:sz w:val="24"/>
          <w:lang w:val="en-US"/>
        </w:rPr>
        <w:t xml:space="preserve"> – </w:t>
      </w:r>
      <w:r w:rsidR="003B3FD6">
        <w:rPr>
          <w:rFonts w:ascii="Arial" w:eastAsia="MS Mincho" w:hAnsi="Arial"/>
          <w:b/>
          <w:noProof/>
          <w:sz w:val="24"/>
          <w:lang w:val="en-US"/>
        </w:rPr>
        <w:t>13</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February</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28C15D87"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A124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.2</w:t>
      </w:r>
      <w:r w:rsidR="003B3FD6">
        <w:rPr>
          <w:sz w:val="24"/>
          <w:lang w:val="pt-PT"/>
        </w:rPr>
        <w:t>.1</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3B277661"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04234E" w:rsidRPr="5E0E81C4">
        <w:rPr>
          <w:rFonts w:ascii="Arial" w:eastAsia="Arial" w:hAnsi="Arial" w:cs="Arial"/>
          <w:color w:val="000000" w:themeColor="text1"/>
          <w:sz w:val="24"/>
          <w:szCs w:val="24"/>
        </w:rPr>
        <w:t>, T-</w:t>
      </w:r>
      <w:r w:rsidR="00C138A8">
        <w:rPr>
          <w:rFonts w:ascii="Arial" w:eastAsia="Arial" w:hAnsi="Arial" w:cs="Arial"/>
          <w:color w:val="000000" w:themeColor="text1"/>
          <w:sz w:val="24"/>
          <w:szCs w:val="24"/>
        </w:rPr>
        <w:t>M</w:t>
      </w:r>
      <w:r w:rsidR="0004234E" w:rsidRPr="5E0E81C4">
        <w:rPr>
          <w:rFonts w:ascii="Arial" w:eastAsia="Arial" w:hAnsi="Arial" w:cs="Arial"/>
          <w:color w:val="000000" w:themeColor="text1"/>
          <w:sz w:val="24"/>
          <w:szCs w:val="24"/>
        </w:rPr>
        <w:t>obile USA</w:t>
      </w:r>
      <w:r w:rsidR="59C60650" w:rsidRPr="5E0E81C4">
        <w:rPr>
          <w:rFonts w:ascii="Arial" w:eastAsia="Arial" w:hAnsi="Arial" w:cs="Arial"/>
          <w:color w:val="000000" w:themeColor="text1"/>
          <w:sz w:val="24"/>
          <w:szCs w:val="24"/>
        </w:rPr>
        <w:t>, Verizon, NTT Docomo, Boost Mobile Networks, JIO Platforms</w:t>
      </w:r>
      <w:r w:rsidR="00A60382">
        <w:rPr>
          <w:rFonts w:ascii="Arial" w:eastAsia="Arial" w:hAnsi="Arial" w:cs="Arial"/>
          <w:color w:val="000000" w:themeColor="text1"/>
          <w:sz w:val="24"/>
          <w:szCs w:val="24"/>
        </w:rPr>
        <w:t xml:space="preserve">, </w:t>
      </w:r>
      <w:proofErr w:type="spellStart"/>
      <w:r w:rsidR="00A60382">
        <w:rPr>
          <w:rFonts w:ascii="Arial" w:eastAsia="Arial" w:hAnsi="Arial" w:cs="Arial"/>
          <w:color w:val="000000" w:themeColor="text1"/>
          <w:sz w:val="24"/>
          <w:szCs w:val="24"/>
        </w:rPr>
        <w:t>FiberCop</w:t>
      </w:r>
      <w:proofErr w:type="spellEnd"/>
      <w:r w:rsidR="00507547">
        <w:rPr>
          <w:rFonts w:ascii="Arial" w:eastAsia="Arial" w:hAnsi="Arial" w:cs="Arial"/>
          <w:color w:val="000000" w:themeColor="text1"/>
          <w:sz w:val="24"/>
          <w:szCs w:val="24"/>
        </w:rPr>
        <w:t xml:space="preserve">, </w:t>
      </w:r>
      <w:r w:rsidR="00507547" w:rsidRPr="00507547">
        <w:rPr>
          <w:rFonts w:ascii="Arial" w:eastAsia="Arial" w:hAnsi="Arial" w:cs="Arial"/>
          <w:bCs/>
          <w:color w:val="000000" w:themeColor="text1"/>
          <w:sz w:val="24"/>
          <w:szCs w:val="24"/>
        </w:rPr>
        <w:t>Charter Communications</w:t>
      </w:r>
      <w:r w:rsidR="005D5636">
        <w:rPr>
          <w:rFonts w:ascii="Arial" w:eastAsia="Arial" w:hAnsi="Arial" w:cs="Arial"/>
          <w:bCs/>
          <w:color w:val="000000" w:themeColor="text1"/>
          <w:sz w:val="24"/>
          <w:szCs w:val="24"/>
        </w:rPr>
        <w:t>, Telstra, Google</w:t>
      </w:r>
    </w:p>
    <w:p w14:paraId="74344D9C" w14:textId="0C47587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A46B1">
        <w:rPr>
          <w:rFonts w:ascii="Arial" w:hAnsi="Arial"/>
          <w:sz w:val="24"/>
        </w:rPr>
        <w:t xml:space="preserve">On </w:t>
      </w:r>
      <w:r w:rsidR="00DC14D1">
        <w:rPr>
          <w:rFonts w:ascii="Arial" w:hAnsi="Arial"/>
          <w:sz w:val="24"/>
        </w:rPr>
        <w:t xml:space="preserve">6G </w:t>
      </w:r>
      <w:r w:rsidR="003B3FD6">
        <w:rPr>
          <w:rFonts w:ascii="Arial" w:hAnsi="Arial"/>
          <w:sz w:val="24"/>
        </w:rPr>
        <w:t xml:space="preserve">RAN-CN </w:t>
      </w:r>
      <w:r w:rsidR="00DC14D1">
        <w:rPr>
          <w:rFonts w:ascii="Arial" w:hAnsi="Arial"/>
          <w:sz w:val="24"/>
        </w:rPr>
        <w:t xml:space="preserve">C-plane </w:t>
      </w:r>
      <w:r w:rsidR="003B3FD6">
        <w:rPr>
          <w:rFonts w:ascii="Arial" w:hAnsi="Arial"/>
          <w:sz w:val="24"/>
        </w:rPr>
        <w:t>P2P interface</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7A067216" w14:textId="77777777" w:rsidR="00480AED" w:rsidRDefault="00480AED" w:rsidP="00480AED">
      <w:pPr>
        <w:spacing w:after="0"/>
      </w:pPr>
      <w:r>
        <w:t xml:space="preserve">TSG RAN#108 agreed on a new SI on 6G Radio. The SID contains a </w:t>
      </w:r>
      <w:r w:rsidRPr="00345C47">
        <w:rPr>
          <w:highlight w:val="yellow"/>
        </w:rPr>
        <w:t>milestone</w:t>
      </w:r>
      <w:r>
        <w:t xml:space="preserve"> for TSG#112 in June 2026 [1]:</w:t>
      </w:r>
    </w:p>
    <w:p w14:paraId="64539D8B" w14:textId="77777777" w:rsidR="00480AED" w:rsidRDefault="00480AED" w:rsidP="00480AED">
      <w:pPr>
        <w:spacing w:after="0"/>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14:paraId="4823C344" w14:textId="77777777" w:rsidTr="00C00FF7">
        <w:tc>
          <w:tcPr>
            <w:tcW w:w="9629" w:type="dxa"/>
          </w:tcPr>
          <w:p w14:paraId="76CFB888" w14:textId="77777777" w:rsidR="00480AED" w:rsidRPr="0094165C" w:rsidRDefault="00480AED" w:rsidP="00C00FF7">
            <w:pPr>
              <w:keepLines/>
              <w:ind w:left="426"/>
              <w:rPr>
                <w:b/>
                <w:bCs/>
                <w:color w:val="000000" w:themeColor="text1"/>
                <w:sz w:val="18"/>
                <w:szCs w:val="18"/>
                <w:u w:val="single"/>
              </w:rPr>
            </w:pPr>
            <w:r w:rsidRPr="0094165C">
              <w:rPr>
                <w:b/>
                <w:bCs/>
                <w:color w:val="000000" w:themeColor="text1"/>
                <w:sz w:val="18"/>
                <w:szCs w:val="18"/>
                <w:u w:val="single"/>
              </w:rPr>
              <w:t xml:space="preserve">TSG#112 (June/2026): </w:t>
            </w:r>
          </w:p>
          <w:p w14:paraId="19E72DD9" w14:textId="77777777" w:rsidR="00480AED" w:rsidRPr="00CF368E" w:rsidRDefault="00480AED" w:rsidP="00C00FF7">
            <w:pPr>
              <w:spacing w:after="120"/>
              <w:ind w:left="426"/>
              <w:rPr>
                <w:bCs/>
                <w:sz w:val="18"/>
                <w:szCs w:val="18"/>
              </w:rPr>
            </w:pPr>
            <w:r w:rsidRPr="00CF368E">
              <w:rPr>
                <w:bCs/>
                <w:sz w:val="18"/>
                <w:szCs w:val="18"/>
              </w:rPr>
              <w:t xml:space="preserve">RAN3 to provide interim study results to allow TSGs to </w:t>
            </w:r>
            <w:proofErr w:type="gramStart"/>
            <w:r w:rsidRPr="00CF368E">
              <w:rPr>
                <w:bCs/>
                <w:sz w:val="18"/>
                <w:szCs w:val="18"/>
              </w:rPr>
              <w:t>make a decision</w:t>
            </w:r>
            <w:proofErr w:type="gramEnd"/>
            <w:r w:rsidRPr="00CF368E">
              <w:rPr>
                <w:bCs/>
                <w:sz w:val="18"/>
                <w:szCs w:val="18"/>
              </w:rPr>
              <w:t xml:space="preserve"> on:</w:t>
            </w:r>
          </w:p>
          <w:p w14:paraId="54D69BCC" w14:textId="77777777" w:rsidR="00480AED" w:rsidRPr="00C53D32" w:rsidRDefault="00480AED" w:rsidP="00480AED">
            <w:pPr>
              <w:pStyle w:val="ListParagraph"/>
              <w:numPr>
                <w:ilvl w:val="0"/>
                <w:numId w:val="12"/>
              </w:numPr>
              <w:overflowPunct w:val="0"/>
              <w:autoSpaceDE w:val="0"/>
              <w:autoSpaceDN w:val="0"/>
              <w:adjustRightInd w:val="0"/>
              <w:spacing w:after="120"/>
              <w:ind w:left="1146"/>
              <w:textAlignment w:val="baseline"/>
              <w:rPr>
                <w:bCs/>
                <w:sz w:val="18"/>
                <w:szCs w:val="18"/>
                <w:highlight w:val="yellow"/>
              </w:rPr>
            </w:pPr>
            <w:r w:rsidRPr="00345C47">
              <w:rPr>
                <w:bCs/>
                <w:sz w:val="18"/>
                <w:szCs w:val="18"/>
                <w:highlight w:val="yellow"/>
              </w:rPr>
              <w:t>RAN-CN interface: P2P vs SBI</w:t>
            </w:r>
          </w:p>
        </w:tc>
      </w:tr>
    </w:tbl>
    <w:p w14:paraId="1F06DF99" w14:textId="77777777" w:rsidR="00480AED" w:rsidRDefault="00480AED" w:rsidP="00480AED">
      <w:pPr>
        <w:spacing w:after="0"/>
      </w:pPr>
    </w:p>
    <w:p w14:paraId="65BCA687" w14:textId="06693D68" w:rsidR="00480AED" w:rsidRDefault="00480AED" w:rsidP="00480AED">
      <w:pPr>
        <w:spacing w:after="0"/>
      </w:pPr>
      <w:r>
        <w:t xml:space="preserve">Last RAN3 meeting, the following </w:t>
      </w:r>
      <w:r w:rsidR="003B3FD6">
        <w:t xml:space="preserve">definitions for P2P IF and SBI were agreed and </w:t>
      </w:r>
      <w:r>
        <w:t xml:space="preserve">captured </w:t>
      </w:r>
      <w:r w:rsidR="003B3FD6">
        <w:t>in</w:t>
      </w:r>
      <w:r>
        <w:t xml:space="preserve"> TR 38.760-3 [2]:</w:t>
      </w:r>
    </w:p>
    <w:p w14:paraId="114D80DB" w14:textId="77777777" w:rsidR="00480AED" w:rsidRDefault="00480AED" w:rsidP="00480AED">
      <w:pPr>
        <w:spacing w:after="0"/>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14:paraId="3BDB7ACE" w14:textId="77777777" w:rsidTr="00C00FF7">
        <w:tc>
          <w:tcPr>
            <w:tcW w:w="9629" w:type="dxa"/>
          </w:tcPr>
          <w:p w14:paraId="7E1A42DC" w14:textId="77777777" w:rsidR="00C30550" w:rsidRDefault="00C30550" w:rsidP="00B852DF">
            <w:pPr>
              <w:pStyle w:val="Heading4"/>
              <w:spacing w:before="0" w:after="80"/>
              <w:rPr>
                <w:lang w:val="en-US" w:eastAsia="zh-CN"/>
              </w:rPr>
            </w:pPr>
            <w:bookmarkStart w:id="0" w:name="_Toc214968877"/>
            <w:r>
              <w:rPr>
                <w:rFonts w:hint="eastAsia"/>
                <w:lang w:val="en-US" w:eastAsia="zh-CN"/>
              </w:rPr>
              <w:t xml:space="preserve">6.1.3.1 </w:t>
            </w:r>
            <w:r>
              <w:rPr>
                <w:lang w:val="en-US" w:eastAsia="zh-CN"/>
              </w:rPr>
              <w:t xml:space="preserve">RAN-CN </w:t>
            </w:r>
            <w:r>
              <w:rPr>
                <w:rFonts w:hint="eastAsia"/>
                <w:lang w:val="en-US" w:eastAsia="zh-CN"/>
              </w:rPr>
              <w:t>Control Plane</w:t>
            </w:r>
            <w:bookmarkEnd w:id="0"/>
          </w:p>
          <w:p w14:paraId="5083E336" w14:textId="77777777" w:rsidR="00C30550" w:rsidRDefault="00C30550" w:rsidP="00B852DF">
            <w:pPr>
              <w:pStyle w:val="B3"/>
              <w:spacing w:after="80"/>
              <w:ind w:left="0" w:firstLine="0"/>
              <w:rPr>
                <w:i/>
                <w:iCs/>
                <w:lang w:val="en-US" w:eastAsia="zh-CN"/>
              </w:rPr>
            </w:pPr>
            <w:r>
              <w:rPr>
                <w:rFonts w:hint="eastAsia"/>
                <w:i/>
                <w:iCs/>
                <w:lang w:val="en-US" w:eastAsia="zh-CN"/>
              </w:rPr>
              <w:t>Editor</w:t>
            </w:r>
            <w:r>
              <w:rPr>
                <w:i/>
                <w:iCs/>
                <w:lang w:val="en-US" w:eastAsia="zh-CN"/>
              </w:rPr>
              <w:t>’</w:t>
            </w:r>
            <w:r>
              <w:rPr>
                <w:rFonts w:hint="eastAsia"/>
                <w:i/>
                <w:iCs/>
                <w:lang w:val="en-US" w:eastAsia="zh-CN"/>
              </w:rPr>
              <w:t>s Note: The encoding (e.g., ASN.1) for control plane interface options below is FFS.</w:t>
            </w:r>
          </w:p>
          <w:p w14:paraId="6EB08108" w14:textId="77777777" w:rsidR="00C30550" w:rsidRDefault="00C30550" w:rsidP="00B852DF">
            <w:pPr>
              <w:pStyle w:val="Heading5"/>
              <w:spacing w:before="0" w:after="80"/>
              <w:rPr>
                <w:lang w:val="en-US" w:eastAsia="zh-CN"/>
              </w:rPr>
            </w:pPr>
            <w:bookmarkStart w:id="1"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1"/>
          </w:p>
          <w:p w14:paraId="0452F7C3" w14:textId="77777777" w:rsidR="00C30550" w:rsidRDefault="00C30550" w:rsidP="00B852DF">
            <w:pPr>
              <w:spacing w:after="80"/>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7DF79E05" w14:textId="77777777" w:rsidR="00C30550" w:rsidRPr="00F944AF" w:rsidRDefault="00C30550" w:rsidP="00B852DF">
            <w:pPr>
              <w:pStyle w:val="EditorsNote"/>
              <w:spacing w:after="80"/>
              <w:rPr>
                <w:i/>
                <w:iCs/>
                <w:lang w:val="en-US" w:eastAsia="zh-CN"/>
              </w:rPr>
            </w:pPr>
            <w:r w:rsidRPr="00F944AF">
              <w:rPr>
                <w:rFonts w:hint="eastAsia"/>
                <w:i/>
                <w:iCs/>
                <w:lang w:val="en-US" w:eastAsia="zh-CN"/>
              </w:rPr>
              <w:t>Editor</w:t>
            </w:r>
            <w:r w:rsidRPr="00F944AF">
              <w:rPr>
                <w:i/>
                <w:iCs/>
                <w:lang w:val="en-US" w:eastAsia="zh-CN"/>
              </w:rPr>
              <w:t>’</w:t>
            </w:r>
            <w:r w:rsidRPr="00F944AF">
              <w:rPr>
                <w:rFonts w:hint="eastAsia"/>
                <w:i/>
                <w:iCs/>
                <w:lang w:val="en-US" w:eastAsia="zh-CN"/>
              </w:rPr>
              <w:t>s Note: FFS whether multiple CN entities can be involved.</w:t>
            </w:r>
          </w:p>
          <w:p w14:paraId="1F763023" w14:textId="77777777" w:rsidR="00C30550" w:rsidRDefault="00C30550" w:rsidP="00B852DF">
            <w:pPr>
              <w:spacing w:after="80"/>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14216E2F" w14:textId="77777777" w:rsidR="00C30550" w:rsidRPr="00F944AF" w:rsidRDefault="00C30550" w:rsidP="00B852DF">
            <w:pPr>
              <w:pStyle w:val="EditorsNote"/>
              <w:spacing w:after="80"/>
              <w:rPr>
                <w:i/>
                <w:iCs/>
                <w:lang w:val="en-US" w:eastAsia="zh-CN"/>
              </w:rPr>
            </w:pPr>
            <w:r w:rsidRPr="00F944AF">
              <w:rPr>
                <w:rFonts w:hint="eastAsia"/>
                <w:i/>
                <w:iCs/>
                <w:lang w:val="en-US" w:eastAsia="zh-CN"/>
              </w:rPr>
              <w:t>Editor's Note:</w:t>
            </w:r>
            <w:r w:rsidRPr="00F944AF">
              <w:rPr>
                <w:rFonts w:hint="eastAsia"/>
                <w:i/>
                <w:iCs/>
                <w:lang w:val="en-US" w:eastAsia="zh-CN"/>
              </w:rPr>
              <w:tab/>
              <w:t>Other options are not precluded.</w:t>
            </w:r>
          </w:p>
          <w:p w14:paraId="618CAEC7" w14:textId="77777777" w:rsidR="00C30550" w:rsidRDefault="00C30550" w:rsidP="00B852DF">
            <w:pPr>
              <w:pStyle w:val="B2"/>
              <w:spacing w:after="80"/>
              <w:rPr>
                <w:lang w:val="en-US" w:eastAsia="zh-CN"/>
              </w:rPr>
            </w:pPr>
            <w:r>
              <w:rPr>
                <w:lang w:val="en-US" w:eastAsia="zh-CN"/>
              </w:rPr>
              <w:t>-</w:t>
            </w:r>
            <w:r>
              <w:rPr>
                <w:lang w:val="en-US" w:eastAsia="zh-CN"/>
              </w:rPr>
              <w:tab/>
              <w:t xml:space="preserve">SCTP based </w:t>
            </w:r>
          </w:p>
          <w:p w14:paraId="6D1A00DA" w14:textId="77777777" w:rsidR="00C30550" w:rsidRDefault="00C30550" w:rsidP="00B852DF">
            <w:pPr>
              <w:pStyle w:val="B2"/>
              <w:spacing w:after="80"/>
              <w:rPr>
                <w:lang w:val="en-US" w:eastAsia="zh-CN"/>
              </w:rPr>
            </w:pPr>
            <w:r>
              <w:rPr>
                <w:lang w:val="en-US" w:eastAsia="zh-CN"/>
              </w:rPr>
              <w:t>-</w:t>
            </w:r>
            <w:r>
              <w:rPr>
                <w:lang w:val="en-US" w:eastAsia="zh-CN"/>
              </w:rPr>
              <w:tab/>
              <w:t xml:space="preserve">QUIC based </w:t>
            </w:r>
          </w:p>
          <w:p w14:paraId="3E6409CE" w14:textId="77777777" w:rsidR="00B852DF" w:rsidRDefault="00B852DF" w:rsidP="00B852DF">
            <w:pPr>
              <w:pStyle w:val="B2"/>
              <w:spacing w:after="80"/>
              <w:rPr>
                <w:lang w:val="en-US" w:eastAsia="zh-CN"/>
              </w:rPr>
            </w:pPr>
          </w:p>
          <w:p w14:paraId="199F8F01" w14:textId="77777777" w:rsidR="00C30550" w:rsidRDefault="00C30550" w:rsidP="00B852DF">
            <w:pPr>
              <w:pStyle w:val="Heading5"/>
              <w:spacing w:before="0" w:after="80"/>
              <w:rPr>
                <w:lang w:val="en-US" w:eastAsia="zh-CN"/>
              </w:rPr>
            </w:pPr>
            <w:bookmarkStart w:id="2"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2"/>
          </w:p>
          <w:p w14:paraId="193DCABE" w14:textId="77777777" w:rsidR="00C30550" w:rsidRDefault="00C30550" w:rsidP="00B852DF">
            <w:pPr>
              <w:spacing w:after="80"/>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7297A965" w14:textId="77777777" w:rsidR="00C30550" w:rsidRPr="00F944AF" w:rsidRDefault="00C30550" w:rsidP="00B852DF">
            <w:pPr>
              <w:pStyle w:val="EditorsNote"/>
              <w:spacing w:after="80"/>
              <w:rPr>
                <w:i/>
                <w:iCs/>
                <w:lang w:val="en-US" w:eastAsia="zh-CN"/>
              </w:rPr>
            </w:pPr>
            <w:r w:rsidRPr="00F944AF">
              <w:rPr>
                <w:rFonts w:hint="eastAsia"/>
                <w:i/>
                <w:iCs/>
                <w:lang w:val="en-US" w:eastAsia="zh-CN"/>
              </w:rPr>
              <w:t>Editor</w:t>
            </w:r>
            <w:r w:rsidRPr="00F944AF">
              <w:rPr>
                <w:i/>
                <w:iCs/>
                <w:lang w:val="en-US" w:eastAsia="zh-CN"/>
              </w:rPr>
              <w:t>’</w:t>
            </w:r>
            <w:r w:rsidRPr="00F944AF">
              <w:rPr>
                <w:rFonts w:hint="eastAsia"/>
                <w:i/>
                <w:iCs/>
                <w:lang w:val="en-US" w:eastAsia="zh-CN"/>
              </w:rPr>
              <w:t>s Note: FFS whether multiple CN entities can be involved.</w:t>
            </w:r>
          </w:p>
          <w:p w14:paraId="3F4A87BF" w14:textId="77777777" w:rsidR="00C30550" w:rsidRDefault="00C30550" w:rsidP="00B852DF">
            <w:pPr>
              <w:spacing w:after="80"/>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29466E33" w14:textId="77777777" w:rsidR="00C30550" w:rsidRPr="00F944AF" w:rsidRDefault="00C30550" w:rsidP="00B852DF">
            <w:pPr>
              <w:pStyle w:val="EditorsNote"/>
              <w:spacing w:after="80"/>
              <w:rPr>
                <w:i/>
                <w:iCs/>
                <w:lang w:val="en-US" w:eastAsia="zh-CN"/>
              </w:rPr>
            </w:pPr>
            <w:r w:rsidRPr="00F944AF">
              <w:rPr>
                <w:rFonts w:hint="eastAsia"/>
                <w:i/>
                <w:iCs/>
                <w:lang w:val="en-US" w:eastAsia="zh-CN"/>
              </w:rPr>
              <w:t>Editor's Note:</w:t>
            </w:r>
            <w:r w:rsidRPr="00F944AF">
              <w:rPr>
                <w:rFonts w:hint="eastAsia"/>
                <w:i/>
                <w:iCs/>
                <w:lang w:val="en-US" w:eastAsia="zh-CN"/>
              </w:rPr>
              <w:tab/>
              <w:t>Other options are not precluded.</w:t>
            </w:r>
          </w:p>
          <w:p w14:paraId="0DFE5CC4" w14:textId="77777777" w:rsidR="00C30550" w:rsidRDefault="00C30550" w:rsidP="00B852DF">
            <w:pPr>
              <w:pStyle w:val="B2"/>
              <w:spacing w:after="80"/>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61740B1E" w14:textId="1FFDE345" w:rsidR="00480AED" w:rsidRPr="00C30550" w:rsidRDefault="00C30550" w:rsidP="00B852DF">
            <w:pPr>
              <w:pStyle w:val="B2"/>
              <w:spacing w:after="80"/>
              <w:rPr>
                <w:lang w:val="en-US" w:eastAsia="zh-CN"/>
              </w:rPr>
            </w:pPr>
            <w:r>
              <w:rPr>
                <w:lang w:val="en-US" w:eastAsia="zh-CN"/>
              </w:rPr>
              <w:t>-</w:t>
            </w:r>
            <w:r>
              <w:rPr>
                <w:lang w:val="en-US" w:eastAsia="zh-CN"/>
              </w:rPr>
              <w:tab/>
              <w:t>QUIC</w:t>
            </w:r>
            <w:r>
              <w:rPr>
                <w:rFonts w:hint="eastAsia"/>
                <w:lang w:val="en-US" w:eastAsia="zh-CN"/>
              </w:rPr>
              <w:t>+HTTP/3</w:t>
            </w:r>
            <w:r>
              <w:rPr>
                <w:lang w:val="en-US" w:eastAsia="zh-CN"/>
              </w:rPr>
              <w:t xml:space="preserve"> based </w:t>
            </w:r>
          </w:p>
        </w:tc>
      </w:tr>
    </w:tbl>
    <w:p w14:paraId="6E0302CE" w14:textId="77777777" w:rsidR="00480AED" w:rsidRDefault="00480AED" w:rsidP="00480AED">
      <w:pPr>
        <w:spacing w:after="0"/>
      </w:pPr>
    </w:p>
    <w:p w14:paraId="048F8E1A" w14:textId="77777777" w:rsidR="00480AED" w:rsidRDefault="00480AED" w:rsidP="00480AED">
      <w:pPr>
        <w:spacing w:after="0"/>
      </w:pPr>
    </w:p>
    <w:p w14:paraId="7DB4C7C7" w14:textId="60FCCCE2" w:rsidR="00B852DF" w:rsidRDefault="00B852DF" w:rsidP="00B852DF">
      <w:pPr>
        <w:spacing w:after="0"/>
      </w:pPr>
      <w:r>
        <w:t>Last RAN3 meeting also agreed on the following general principle which was captured in TR 38.760-3 [2]:</w:t>
      </w:r>
    </w:p>
    <w:p w14:paraId="2358D819" w14:textId="77777777" w:rsidR="00B852DF" w:rsidRDefault="00B852DF" w:rsidP="00480AED">
      <w:pPr>
        <w:spacing w:after="0"/>
      </w:pPr>
    </w:p>
    <w:tbl>
      <w:tblPr>
        <w:tblStyle w:val="TableGrid"/>
        <w:tblW w:w="0" w:type="auto"/>
        <w:tblLook w:val="04A0" w:firstRow="1" w:lastRow="0" w:firstColumn="1" w:lastColumn="0" w:noHBand="0" w:noVBand="1"/>
      </w:tblPr>
      <w:tblGrid>
        <w:gridCol w:w="9629"/>
      </w:tblGrid>
      <w:tr w:rsidR="00B852DF" w14:paraId="6BC2E6AE" w14:textId="77777777" w:rsidTr="00B852DF">
        <w:tc>
          <w:tcPr>
            <w:tcW w:w="9629" w:type="dxa"/>
          </w:tcPr>
          <w:p w14:paraId="1DAF5E57" w14:textId="563153F4" w:rsidR="00B852DF" w:rsidRPr="00B852DF" w:rsidRDefault="00C26A44" w:rsidP="00B852DF">
            <w:pPr>
              <w:widowControl w:val="0"/>
              <w:spacing w:before="120" w:line="276" w:lineRule="auto"/>
              <w:rPr>
                <w:rFonts w:cs="Calibri"/>
              </w:rPr>
            </w:pPr>
            <w:r w:rsidRPr="00151144">
              <w:rPr>
                <w:rFonts w:cs="Calibri"/>
              </w:rPr>
              <w:t>The 6G RAN architecture and interfaces shall allow for different RAN implementations, e.g. virtualized, cloud-based or dedicated hardware</w:t>
            </w:r>
          </w:p>
        </w:tc>
      </w:tr>
    </w:tbl>
    <w:p w14:paraId="63242BE4" w14:textId="77777777" w:rsidR="00B852DF" w:rsidRDefault="00B852DF" w:rsidP="00480AED">
      <w:pPr>
        <w:spacing w:after="0"/>
      </w:pPr>
    </w:p>
    <w:p w14:paraId="4489B515" w14:textId="3885D492" w:rsidR="00480AED" w:rsidRDefault="00480AED" w:rsidP="00480AED">
      <w:pPr>
        <w:spacing w:after="0"/>
      </w:pPr>
      <w:r>
        <w:lastRenderedPageBreak/>
        <w:t xml:space="preserve">The following paper </w:t>
      </w:r>
      <w:r w:rsidR="00B852DF">
        <w:t xml:space="preserve">discusses aspects to be considered for the P2P IF </w:t>
      </w:r>
      <w:r w:rsidR="002243E6">
        <w:t>in case this type of interface is used</w:t>
      </w:r>
      <w:r w:rsidR="00B852DF">
        <w:t xml:space="preserve"> </w:t>
      </w:r>
      <w:r w:rsidR="002243E6">
        <w:t xml:space="preserve">for </w:t>
      </w:r>
      <w:r w:rsidR="00B852DF">
        <w:t xml:space="preserve">RAN-CN </w:t>
      </w:r>
      <w:proofErr w:type="spellStart"/>
      <w:r w:rsidR="002243E6">
        <w:t>signaling</w:t>
      </w:r>
      <w:proofErr w:type="spellEnd"/>
      <w:r w:rsidR="00B852DF">
        <w:t>.</w:t>
      </w:r>
      <w:r w:rsidR="002243E6">
        <w:t xml:space="preserve"> </w:t>
      </w:r>
      <w:r>
        <w:t xml:space="preserve">The paper includes a </w:t>
      </w:r>
      <w:proofErr w:type="spellStart"/>
      <w:r>
        <w:t>pCR</w:t>
      </w:r>
      <w:proofErr w:type="spellEnd"/>
      <w:r>
        <w:t xml:space="preserve"> to TR 38.760-3 in the Annex. </w:t>
      </w:r>
    </w:p>
    <w:p w14:paraId="11495C77" w14:textId="77777777" w:rsidR="000B775B" w:rsidRDefault="000B775B" w:rsidP="000B775B">
      <w:pPr>
        <w:spacing w:after="0"/>
      </w:pPr>
    </w:p>
    <w:p w14:paraId="5AE81838" w14:textId="77777777" w:rsidR="008E33D4" w:rsidRDefault="008E33D4" w:rsidP="004573FD">
      <w:pPr>
        <w:spacing w:after="0"/>
      </w:pPr>
    </w:p>
    <w:p w14:paraId="17586E4F" w14:textId="4E1A2E1B" w:rsidR="00864AEA" w:rsidRDefault="00F305CC" w:rsidP="00480AED">
      <w:pPr>
        <w:pStyle w:val="Heading1"/>
      </w:pPr>
      <w:r w:rsidRPr="00320A6B">
        <w:t>2</w:t>
      </w:r>
      <w:r w:rsidRPr="00320A6B">
        <w:tab/>
      </w:r>
      <w:r>
        <w:t>Discussion</w:t>
      </w:r>
    </w:p>
    <w:p w14:paraId="0D2C82CF" w14:textId="33771163" w:rsidR="00B57835" w:rsidRPr="00B57835" w:rsidRDefault="00B57835" w:rsidP="00B57835">
      <w:pPr>
        <w:spacing w:before="120" w:after="0"/>
        <w:rPr>
          <w:u w:val="single"/>
        </w:rPr>
      </w:pPr>
      <w:r>
        <w:rPr>
          <w:u w:val="single"/>
        </w:rPr>
        <w:t>Deployment-related issues</w:t>
      </w:r>
    </w:p>
    <w:p w14:paraId="604FB05E" w14:textId="66907F8D" w:rsidR="002243E6" w:rsidRPr="00C26A44" w:rsidRDefault="00B822F2" w:rsidP="00AD1387">
      <w:pPr>
        <w:spacing w:before="120" w:after="0"/>
        <w:rPr>
          <w:rFonts w:cs="Calibri"/>
        </w:rPr>
      </w:pPr>
      <w:r w:rsidRPr="00C26A44">
        <w:t>RAN3 agreed that t</w:t>
      </w:r>
      <w:r w:rsidRPr="00C26A44">
        <w:rPr>
          <w:rFonts w:cs="Calibri"/>
        </w:rPr>
        <w:t xml:space="preserve">he 6G RAN architecture </w:t>
      </w:r>
      <w:r w:rsidR="00C26A44" w:rsidRPr="00C26A44">
        <w:rPr>
          <w:rFonts w:cs="Calibri"/>
        </w:rPr>
        <w:t xml:space="preserve">and interfaces </w:t>
      </w:r>
      <w:r w:rsidRPr="00C26A44">
        <w:rPr>
          <w:rFonts w:cs="Calibri"/>
        </w:rPr>
        <w:t>shall allow for different implementations, e.g. virtualized, cloud-based or dedicated hardware.</w:t>
      </w:r>
    </w:p>
    <w:p w14:paraId="79DAA787" w14:textId="021A9157" w:rsidR="002243E6" w:rsidRPr="00C26A44" w:rsidRDefault="002243E6" w:rsidP="002243E6">
      <w:pPr>
        <w:spacing w:before="120" w:after="0"/>
        <w:rPr>
          <w:rFonts w:cs="Calibri"/>
          <w:b/>
          <w:bCs/>
        </w:rPr>
      </w:pPr>
      <w:r w:rsidRPr="00C26A44">
        <w:rPr>
          <w:rFonts w:cs="Calibri"/>
          <w:b/>
          <w:bCs/>
        </w:rPr>
        <w:t xml:space="preserve">Observation 1: </w:t>
      </w:r>
      <w:r w:rsidR="00C26A44" w:rsidRPr="00C26A44">
        <w:rPr>
          <w:rFonts w:cs="Calibri"/>
          <w:b/>
          <w:bCs/>
        </w:rPr>
        <w:t>RAN3 agreed that the 6G RAN architecture and interfaces shall allow for different implementations, e.g. virtualized, cloud-based or dedicated hardware</w:t>
      </w:r>
      <w:r w:rsidRPr="00C26A44">
        <w:rPr>
          <w:rFonts w:cs="Calibri"/>
          <w:b/>
          <w:bCs/>
        </w:rPr>
        <w:t>.</w:t>
      </w:r>
    </w:p>
    <w:p w14:paraId="46A19371" w14:textId="6B40835D" w:rsidR="00D30F5D" w:rsidRDefault="00B822F2" w:rsidP="00AB6BE5">
      <w:pPr>
        <w:spacing w:before="120" w:after="0"/>
      </w:pPr>
      <w:r>
        <w:t xml:space="preserve">While </w:t>
      </w:r>
      <w:r w:rsidR="00D56723">
        <w:t>implementation</w:t>
      </w:r>
      <w:r w:rsidR="00155D90">
        <w:t>s</w:t>
      </w:r>
      <w:r w:rsidR="00D56723">
        <w:t xml:space="preserve"> </w:t>
      </w:r>
      <w:r w:rsidR="00D30F5D">
        <w:t xml:space="preserve">of RAN-node- and CN-functions </w:t>
      </w:r>
      <w:r w:rsidR="00155D90">
        <w:t xml:space="preserve">on custom hardware </w:t>
      </w:r>
      <w:r w:rsidR="00D30F5D">
        <w:t>were</w:t>
      </w:r>
      <w:r w:rsidR="00155D90">
        <w:t xml:space="preserve"> quite common in</w:t>
      </w:r>
      <w:r w:rsidR="00D56723">
        <w:t xml:space="preserve"> earl</w:t>
      </w:r>
      <w:r w:rsidR="00155D90">
        <w:t>ier</w:t>
      </w:r>
      <w:r w:rsidR="00D56723">
        <w:t xml:space="preserve"> </w:t>
      </w:r>
      <w:r w:rsidR="00D30F5D">
        <w:t xml:space="preserve">3GPP </w:t>
      </w:r>
      <w:r w:rsidR="00D56723">
        <w:t xml:space="preserve">generations, </w:t>
      </w:r>
      <w:r w:rsidR="00D30F5D">
        <w:t xml:space="preserve">virtualized and cloud implementations have made inroads during 4G and 5G, and the move toward cloudification can be expected to grow during </w:t>
      </w:r>
      <w:r w:rsidR="00D56723">
        <w:t xml:space="preserve">the time frame of 6G. </w:t>
      </w:r>
    </w:p>
    <w:p w14:paraId="14A490F8" w14:textId="54001F86" w:rsidR="002026B3" w:rsidRDefault="00D30F5D" w:rsidP="00AB6BE5">
      <w:pPr>
        <w:spacing w:before="120" w:after="0"/>
      </w:pPr>
      <w:r>
        <w:t>The 5G P2P interface hasn’t changed much from 4G and it support</w:t>
      </w:r>
      <w:r w:rsidR="00F11804">
        <w:t>ed</w:t>
      </w:r>
      <w:r>
        <w:t xml:space="preserve"> the requirements of implementations on customized hardware. In case the P2P interface is used for 6G, it needs to be reassessed on whether it is sufficiently suited to support implementations in current and future cloud environments, </w:t>
      </w:r>
      <w:r w:rsidR="006010C3">
        <w:t>or</w:t>
      </w:r>
      <w:r>
        <w:t xml:space="preserve"> whether design changes are necessary.</w:t>
      </w:r>
      <w:r w:rsidR="00D56723">
        <w:t xml:space="preserve"> </w:t>
      </w:r>
    </w:p>
    <w:p w14:paraId="661E60A3" w14:textId="5A466093" w:rsidR="00D56723" w:rsidRDefault="00DC14D1" w:rsidP="00AB6BE5">
      <w:pPr>
        <w:spacing w:before="120" w:after="0"/>
      </w:pPr>
      <w:r>
        <w:t xml:space="preserve">To </w:t>
      </w:r>
      <w:r w:rsidR="00630F8A">
        <w:t>allow for</w:t>
      </w:r>
      <w:r w:rsidR="006010C3">
        <w:t xml:space="preserve"> cloud implementations of RAN-node- and/or CN-function, the 6G P2P IF needs to meet the following requirements:</w:t>
      </w:r>
    </w:p>
    <w:p w14:paraId="7F9259DA" w14:textId="0B0AD3A5" w:rsidR="006010C3" w:rsidRPr="006010C3" w:rsidRDefault="006010C3" w:rsidP="006010C3">
      <w:pPr>
        <w:pStyle w:val="ListParagraph"/>
        <w:numPr>
          <w:ilvl w:val="0"/>
          <w:numId w:val="12"/>
        </w:numPr>
        <w:spacing w:before="120" w:after="0"/>
        <w:contextualSpacing w:val="0"/>
      </w:pPr>
      <w:r w:rsidRPr="006010C3">
        <w:t xml:space="preserve">The </w:t>
      </w:r>
      <w:r>
        <w:t xml:space="preserve">TNL, security and application layer </w:t>
      </w:r>
      <w:r w:rsidRPr="006010C3">
        <w:t xml:space="preserve">protocols </w:t>
      </w:r>
      <w:r>
        <w:t xml:space="preserve">used by </w:t>
      </w:r>
      <w:r w:rsidRPr="006010C3">
        <w:t xml:space="preserve">the P2P IF </w:t>
      </w:r>
      <w:r>
        <w:t>need to be</w:t>
      </w:r>
      <w:r w:rsidRPr="006010C3">
        <w:t xml:space="preserve"> supported in cloud environments.</w:t>
      </w:r>
    </w:p>
    <w:p w14:paraId="30CC1448" w14:textId="77777777" w:rsidR="00482A60" w:rsidRPr="006010C3" w:rsidRDefault="00482A60" w:rsidP="00482A60">
      <w:pPr>
        <w:pStyle w:val="ListParagraph"/>
        <w:numPr>
          <w:ilvl w:val="0"/>
          <w:numId w:val="12"/>
        </w:numPr>
        <w:spacing w:before="120" w:after="0"/>
        <w:contextualSpacing w:val="0"/>
      </w:pPr>
      <w:r w:rsidRPr="006010C3">
        <w:t xml:space="preserve">The </w:t>
      </w:r>
      <w:r>
        <w:t xml:space="preserve">TNL, security and application layer </w:t>
      </w:r>
      <w:r w:rsidRPr="006010C3">
        <w:t xml:space="preserve">protocols </w:t>
      </w:r>
      <w:r>
        <w:t xml:space="preserve">of the P2P IF need to be </w:t>
      </w:r>
      <w:r w:rsidRPr="006010C3">
        <w:t xml:space="preserve">compatible with security proxies, firewalls, load balancers </w:t>
      </w:r>
      <w:r>
        <w:t xml:space="preserve">and other tools </w:t>
      </w:r>
      <w:r w:rsidRPr="006010C3">
        <w:t>used in cloud environments.</w:t>
      </w:r>
    </w:p>
    <w:p w14:paraId="5F822717" w14:textId="4435E2F2" w:rsidR="00B57835" w:rsidRDefault="00B57835" w:rsidP="00B57835">
      <w:pPr>
        <w:pStyle w:val="ListParagraph"/>
        <w:numPr>
          <w:ilvl w:val="0"/>
          <w:numId w:val="12"/>
        </w:numPr>
        <w:spacing w:before="120" w:after="0"/>
        <w:contextualSpacing w:val="0"/>
      </w:pPr>
      <w:r w:rsidRPr="006010C3">
        <w:t xml:space="preserve">The P2P IF </w:t>
      </w:r>
      <w:r>
        <w:t xml:space="preserve">needs to have </w:t>
      </w:r>
      <w:r w:rsidRPr="006010C3">
        <w:t xml:space="preserve">clean separation between TNL and application layer since these layers </w:t>
      </w:r>
      <w:r>
        <w:t>are often terminated a</w:t>
      </w:r>
      <w:r w:rsidRPr="006010C3">
        <w:t xml:space="preserve">t different </w:t>
      </w:r>
      <w:r w:rsidR="00111702">
        <w:t>locations</w:t>
      </w:r>
      <w:r w:rsidRPr="006010C3">
        <w:t xml:space="preserve"> in the cloud. </w:t>
      </w:r>
    </w:p>
    <w:p w14:paraId="39C25872" w14:textId="77777777" w:rsidR="00CC38C8" w:rsidRPr="006010C3" w:rsidRDefault="00CC38C8" w:rsidP="00D6595E">
      <w:pPr>
        <w:pStyle w:val="ListParagraph"/>
        <w:spacing w:before="120" w:after="0"/>
        <w:contextualSpacing w:val="0"/>
      </w:pPr>
    </w:p>
    <w:p w14:paraId="4ECCFBD9" w14:textId="79ED6012" w:rsidR="00CC38C8" w:rsidRPr="00BE6C79" w:rsidRDefault="00CC38C8" w:rsidP="00D6595E">
      <w:pPr>
        <w:pStyle w:val="ListParagraph"/>
        <w:spacing w:before="120" w:after="0"/>
        <w:ind w:left="0"/>
      </w:pPr>
      <w:r>
        <w:t>RAN3 has already made the first step toward a clean separation between TNL and application layer: While the design of the 4G/5G P2P interface tightly couples TNL and application layer, RAN3’s definition of the 6G P2P interface is solely based on communications on application layer, while omitting any coupling to the TNL.</w:t>
      </w:r>
    </w:p>
    <w:p w14:paraId="7E262594" w14:textId="77777777" w:rsidR="006010C3" w:rsidRPr="006010C3" w:rsidRDefault="006010C3" w:rsidP="006010C3">
      <w:pPr>
        <w:spacing w:before="120" w:after="0"/>
      </w:pPr>
    </w:p>
    <w:p w14:paraId="6278432B" w14:textId="60C18A22" w:rsidR="00AB6BE5" w:rsidRPr="00D56723" w:rsidRDefault="00AB6BE5" w:rsidP="00AB6BE5">
      <w:pPr>
        <w:spacing w:before="120" w:after="0"/>
        <w:rPr>
          <w:b/>
          <w:bCs/>
        </w:rPr>
      </w:pPr>
      <w:r w:rsidRPr="00D56723">
        <w:rPr>
          <w:b/>
          <w:bCs/>
        </w:rPr>
        <w:t>Observation 2</w:t>
      </w:r>
      <w:r w:rsidR="006010C3">
        <w:rPr>
          <w:b/>
          <w:bCs/>
        </w:rPr>
        <w:t>:</w:t>
      </w:r>
      <w:r w:rsidRPr="00D56723">
        <w:rPr>
          <w:b/>
          <w:bCs/>
        </w:rPr>
        <w:t xml:space="preserve"> </w:t>
      </w:r>
      <w:r w:rsidR="006010C3">
        <w:rPr>
          <w:b/>
          <w:bCs/>
        </w:rPr>
        <w:t>The 6G</w:t>
      </w:r>
      <w:r w:rsidRPr="00D56723">
        <w:rPr>
          <w:b/>
          <w:bCs/>
        </w:rPr>
        <w:t xml:space="preserve"> P2P C-plane IF can support cloud implementation for RAN-node and/or CN functions under the following conditions: </w:t>
      </w:r>
    </w:p>
    <w:p w14:paraId="3AB5B44B" w14:textId="7D0D57BA" w:rsidR="00AB6BE5" w:rsidRPr="00B21FE9" w:rsidRDefault="00AB6BE5" w:rsidP="00B21FE9">
      <w:pPr>
        <w:pStyle w:val="ListParagraph"/>
        <w:numPr>
          <w:ilvl w:val="0"/>
          <w:numId w:val="12"/>
        </w:numPr>
        <w:spacing w:before="120" w:after="0"/>
        <w:contextualSpacing w:val="0"/>
        <w:rPr>
          <w:b/>
          <w:bCs/>
        </w:rPr>
      </w:pPr>
      <w:r w:rsidRPr="00B21FE9">
        <w:rPr>
          <w:b/>
          <w:bCs/>
        </w:rPr>
        <w:t>The protocols of the P2P C-plane IF are supported in cloud environments.</w:t>
      </w:r>
    </w:p>
    <w:p w14:paraId="2744C2FE" w14:textId="77777777" w:rsidR="00482A60" w:rsidRPr="00B21FE9" w:rsidRDefault="00482A60" w:rsidP="00482A60">
      <w:pPr>
        <w:pStyle w:val="ListParagraph"/>
        <w:numPr>
          <w:ilvl w:val="0"/>
          <w:numId w:val="12"/>
        </w:numPr>
        <w:spacing w:before="120" w:after="0"/>
        <w:contextualSpacing w:val="0"/>
        <w:rPr>
          <w:b/>
          <w:bCs/>
        </w:rPr>
      </w:pPr>
      <w:r w:rsidRPr="00B21FE9">
        <w:rPr>
          <w:b/>
          <w:bCs/>
        </w:rPr>
        <w:t xml:space="preserve">The P2P IF protocols are compatible with security proxies, firewalls, load balancers </w:t>
      </w:r>
      <w:r>
        <w:rPr>
          <w:b/>
          <w:bCs/>
        </w:rPr>
        <w:t xml:space="preserve">and other tools </w:t>
      </w:r>
      <w:r w:rsidRPr="00B21FE9">
        <w:rPr>
          <w:b/>
          <w:bCs/>
        </w:rPr>
        <w:t>used in cloud environments.</w:t>
      </w:r>
    </w:p>
    <w:p w14:paraId="253F5940" w14:textId="74237C90" w:rsidR="00B57835" w:rsidRPr="00B21FE9" w:rsidRDefault="00B57835" w:rsidP="00B57835">
      <w:pPr>
        <w:pStyle w:val="ListParagraph"/>
        <w:numPr>
          <w:ilvl w:val="0"/>
          <w:numId w:val="12"/>
        </w:numPr>
        <w:spacing w:before="120" w:after="0"/>
        <w:contextualSpacing w:val="0"/>
        <w:rPr>
          <w:b/>
          <w:bCs/>
        </w:rPr>
      </w:pPr>
      <w:r w:rsidRPr="00B21FE9">
        <w:rPr>
          <w:b/>
          <w:bCs/>
        </w:rPr>
        <w:t xml:space="preserve">The P2P IF </w:t>
      </w:r>
      <w:r>
        <w:rPr>
          <w:b/>
          <w:bCs/>
        </w:rPr>
        <w:t>has clean separation between</w:t>
      </w:r>
      <w:r w:rsidRPr="00B21FE9">
        <w:rPr>
          <w:b/>
          <w:bCs/>
        </w:rPr>
        <w:t xml:space="preserve"> TNL and application layer since these layers may terminate at different </w:t>
      </w:r>
      <w:r w:rsidR="00111702">
        <w:rPr>
          <w:b/>
          <w:bCs/>
        </w:rPr>
        <w:t>locations</w:t>
      </w:r>
      <w:r w:rsidRPr="00B21FE9">
        <w:rPr>
          <w:b/>
          <w:bCs/>
        </w:rPr>
        <w:t xml:space="preserve"> in the cloud. </w:t>
      </w:r>
    </w:p>
    <w:p w14:paraId="3B949614" w14:textId="77777777" w:rsidR="00B822F2" w:rsidRDefault="00B822F2" w:rsidP="00AB6BE5">
      <w:pPr>
        <w:spacing w:before="120" w:after="0"/>
      </w:pPr>
    </w:p>
    <w:p w14:paraId="24B18C26" w14:textId="79E2D7B5" w:rsidR="00B57835" w:rsidRPr="00B57835" w:rsidRDefault="00B57835" w:rsidP="00B21FE9">
      <w:pPr>
        <w:spacing w:before="120" w:after="0"/>
        <w:rPr>
          <w:u w:val="single"/>
        </w:rPr>
      </w:pPr>
      <w:r w:rsidRPr="00B57835">
        <w:rPr>
          <w:u w:val="single"/>
        </w:rPr>
        <w:t>Protocols supported in cloud environments</w:t>
      </w:r>
    </w:p>
    <w:p w14:paraId="41FBD60C" w14:textId="46D64212" w:rsidR="009B140C" w:rsidRDefault="00B21FE9" w:rsidP="00B21FE9">
      <w:pPr>
        <w:spacing w:before="120" w:after="0"/>
      </w:pPr>
      <w:r>
        <w:t xml:space="preserve">RAN3 agreed on SCTP and QUIC as candidates for the 6G P2P IF. </w:t>
      </w:r>
    </w:p>
    <w:p w14:paraId="53560A2E" w14:textId="23C62B4D" w:rsidR="009B140C" w:rsidRDefault="00B21FE9" w:rsidP="00B21FE9">
      <w:pPr>
        <w:spacing w:before="120" w:after="0"/>
      </w:pPr>
      <w:r>
        <w:t>While SCTP may be functionally suited for the RAN-CN C-plane interface, it is not well supported in cloud environments</w:t>
      </w:r>
      <w:r w:rsidR="009B140C">
        <w:t xml:space="preserve">. </w:t>
      </w:r>
      <w:r w:rsidR="002232C1">
        <w:t>Many</w:t>
      </w:r>
      <w:r w:rsidR="009B140C">
        <w:t xml:space="preserve"> container solutions and many stateful firewalls </w:t>
      </w:r>
      <w:r w:rsidR="00E84646">
        <w:t>d</w:t>
      </w:r>
      <w:r w:rsidR="009B140C">
        <w:t>o not natively support SCTP. The main reasons for the lack of SCTP support is that 3GPP is essentially the only entity using this protocol. For that reason, t</w:t>
      </w:r>
      <w:r>
        <w:t xml:space="preserve">he IETF’s maintenance </w:t>
      </w:r>
      <w:r w:rsidR="009B140C">
        <w:t>and support of SCTP has diminished over the years</w:t>
      </w:r>
      <w:r>
        <w:t xml:space="preserve">. </w:t>
      </w:r>
    </w:p>
    <w:p w14:paraId="09AEA334" w14:textId="50268E72" w:rsidR="00B21FE9" w:rsidRDefault="00B21FE9" w:rsidP="00B21FE9">
      <w:pPr>
        <w:spacing w:before="120" w:after="0"/>
      </w:pPr>
      <w:r>
        <w:t>QUIC</w:t>
      </w:r>
      <w:r w:rsidR="009B140C">
        <w:t xml:space="preserve"> has matching functionality to SCTP and therefore, it is also suited for the RAN-CN C-plane IF. QUIC is further well supported in cloud environments since it is used for </w:t>
      </w:r>
      <w:r w:rsidR="00E84646">
        <w:t xml:space="preserve">large eco-system of </w:t>
      </w:r>
      <w:r w:rsidR="009B140C">
        <w:t xml:space="preserve">web services. </w:t>
      </w:r>
      <w:r w:rsidR="005D2950">
        <w:t xml:space="preserve">Further, QUIC can be handled by stateful firewalls since it is carried over UDP. </w:t>
      </w:r>
      <w:r w:rsidR="009B140C">
        <w:t xml:space="preserve">The support of QUIC is </w:t>
      </w:r>
      <w:r w:rsidR="00E84646">
        <w:t xml:space="preserve">rapidly </w:t>
      </w:r>
      <w:r w:rsidR="009B140C">
        <w:t xml:space="preserve">growing since it has various benefits over TCP, which is the presently dominant transport protocol for web services. The IETF further has ongoing effort for enhancements to QUIC (e.g., multipath QUIC). For all these reasons, QUIC is better suited and more futureproof </w:t>
      </w:r>
      <w:r w:rsidR="005D2950">
        <w:t>for a</w:t>
      </w:r>
      <w:r w:rsidR="009B140C">
        <w:t xml:space="preserve"> 6G P2P IF.</w:t>
      </w:r>
    </w:p>
    <w:p w14:paraId="2E2C6A44" w14:textId="0F2C4F66" w:rsidR="00B21FE9" w:rsidRPr="00B21FE9" w:rsidRDefault="00AB6BE5" w:rsidP="00AB6BE5">
      <w:pPr>
        <w:spacing w:before="120" w:after="0"/>
        <w:rPr>
          <w:b/>
          <w:bCs/>
        </w:rPr>
      </w:pPr>
      <w:r w:rsidRPr="00B21FE9">
        <w:rPr>
          <w:b/>
          <w:bCs/>
        </w:rPr>
        <w:lastRenderedPageBreak/>
        <w:t xml:space="preserve">Observation 3: </w:t>
      </w:r>
      <w:r w:rsidR="00DA5511">
        <w:rPr>
          <w:b/>
          <w:bCs/>
        </w:rPr>
        <w:t>Firewalls, containers and other tools in c</w:t>
      </w:r>
      <w:r w:rsidRPr="00B21FE9">
        <w:rPr>
          <w:b/>
          <w:bCs/>
        </w:rPr>
        <w:t xml:space="preserve">loud environments generally support QUIC/UDP but they often do not support SCTP. </w:t>
      </w:r>
    </w:p>
    <w:p w14:paraId="5CB8054B" w14:textId="77777777" w:rsidR="00635F81" w:rsidRDefault="00635F81" w:rsidP="00635F81">
      <w:pPr>
        <w:spacing w:before="120" w:after="0"/>
        <w:rPr>
          <w:b/>
          <w:bCs/>
        </w:rPr>
      </w:pPr>
    </w:p>
    <w:p w14:paraId="760F5724" w14:textId="5A9D1A5E" w:rsidR="00635F81" w:rsidRPr="00635F81" w:rsidRDefault="00635F81" w:rsidP="00635F81">
      <w:pPr>
        <w:spacing w:before="120" w:after="0"/>
        <w:rPr>
          <w:b/>
          <w:bCs/>
        </w:rPr>
      </w:pPr>
      <w:r w:rsidRPr="00635F81">
        <w:rPr>
          <w:b/>
          <w:bCs/>
        </w:rPr>
        <w:t>Proposal 1: For the support of cloud implementations, the P2P C-plane IF to support QUIC</w:t>
      </w:r>
      <w:r w:rsidR="00784044">
        <w:rPr>
          <w:b/>
          <w:bCs/>
        </w:rPr>
        <w:t xml:space="preserve"> over UDP</w:t>
      </w:r>
      <w:r w:rsidRPr="00635F81">
        <w:rPr>
          <w:b/>
          <w:bCs/>
        </w:rPr>
        <w:t>.</w:t>
      </w:r>
    </w:p>
    <w:p w14:paraId="62DA2829" w14:textId="458EE90D" w:rsidR="00AB6BE5" w:rsidRDefault="00AB6BE5" w:rsidP="00AB6BE5">
      <w:pPr>
        <w:spacing w:before="120" w:after="0"/>
      </w:pPr>
    </w:p>
    <w:p w14:paraId="53F513B7" w14:textId="34685588" w:rsidR="00B57835" w:rsidRPr="00B57835" w:rsidRDefault="00B57835" w:rsidP="00AB6BE5">
      <w:pPr>
        <w:spacing w:before="120" w:after="0"/>
        <w:rPr>
          <w:u w:val="single"/>
        </w:rPr>
      </w:pPr>
      <w:r w:rsidRPr="00B57835">
        <w:rPr>
          <w:u w:val="single"/>
        </w:rPr>
        <w:t>Compatibility with security proxies, firewalls, load balancers and other tools in cloud</w:t>
      </w:r>
    </w:p>
    <w:p w14:paraId="6007FEE7" w14:textId="347116B2" w:rsidR="009C7306" w:rsidRDefault="00482A60" w:rsidP="00482A60">
      <w:pPr>
        <w:spacing w:before="120" w:after="0"/>
      </w:pPr>
      <w:r>
        <w:t xml:space="preserve">The </w:t>
      </w:r>
      <w:r w:rsidR="00E84646">
        <w:t xml:space="preserve">commercial </w:t>
      </w:r>
      <w:r>
        <w:t>cloud</w:t>
      </w:r>
      <w:r w:rsidR="00E84646">
        <w:t xml:space="preserve"> eco-system</w:t>
      </w:r>
      <w:r>
        <w:t xml:space="preserve"> supports many tools to provide security, reliability and scalability to function implementations. </w:t>
      </w:r>
    </w:p>
    <w:p w14:paraId="5A1B2348" w14:textId="77777777" w:rsidR="009C7306" w:rsidRDefault="009C7306" w:rsidP="00482A60">
      <w:pPr>
        <w:spacing w:before="120" w:after="0"/>
      </w:pPr>
    </w:p>
    <w:p w14:paraId="5D8A92FE" w14:textId="6CE52271" w:rsidR="009C7306" w:rsidRDefault="00B10DB4" w:rsidP="00B10DB4">
      <w:pPr>
        <w:spacing w:before="120" w:after="0"/>
        <w:jc w:val="center"/>
      </w:pPr>
      <w:r w:rsidRPr="00B10DB4">
        <w:rPr>
          <w:noProof/>
        </w:rPr>
        <w:drawing>
          <wp:inline distT="0" distB="0" distL="0" distR="0" wp14:anchorId="384B3843" wp14:editId="1312AEBA">
            <wp:extent cx="4544048" cy="2507500"/>
            <wp:effectExtent l="0" t="0" r="0" b="7620"/>
            <wp:docPr id="1885778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7775" cy="2509556"/>
                    </a:xfrm>
                    <a:prstGeom prst="rect">
                      <a:avLst/>
                    </a:prstGeom>
                    <a:noFill/>
                    <a:ln>
                      <a:noFill/>
                    </a:ln>
                  </pic:spPr>
                </pic:pic>
              </a:graphicData>
            </a:graphic>
          </wp:inline>
        </w:drawing>
      </w:r>
    </w:p>
    <w:p w14:paraId="0685EAA4" w14:textId="4BB06B99" w:rsidR="009C7306" w:rsidRPr="00B10DB4" w:rsidRDefault="00B10DB4" w:rsidP="00B10DB4">
      <w:pPr>
        <w:spacing w:before="120" w:after="0"/>
        <w:jc w:val="center"/>
        <w:rPr>
          <w:b/>
          <w:bCs/>
        </w:rPr>
      </w:pPr>
      <w:r w:rsidRPr="00B10DB4">
        <w:rPr>
          <w:b/>
          <w:bCs/>
        </w:rPr>
        <w:t xml:space="preserve">Figure 1: HTTP-based cloud features </w:t>
      </w:r>
      <w:r>
        <w:rPr>
          <w:b/>
          <w:bCs/>
        </w:rPr>
        <w:t>that provide</w:t>
      </w:r>
      <w:r w:rsidRPr="00B10DB4">
        <w:rPr>
          <w:b/>
          <w:bCs/>
        </w:rPr>
        <w:t xml:space="preserve"> scalability, elasticity, robustness and security</w:t>
      </w:r>
      <w:r>
        <w:rPr>
          <w:b/>
          <w:bCs/>
        </w:rPr>
        <w:t xml:space="preserve"> to RAN-node- and/or CN-functions</w:t>
      </w:r>
    </w:p>
    <w:p w14:paraId="38E7E16F" w14:textId="2ACFF20F" w:rsidR="00482A60" w:rsidRDefault="00482A60" w:rsidP="00482A60">
      <w:pPr>
        <w:spacing w:before="120" w:after="0"/>
      </w:pPr>
      <w:r>
        <w:t xml:space="preserve">Figure 1 shows a schematic of a typical cloud implementation </w:t>
      </w:r>
      <w:r w:rsidR="001B4C6B">
        <w:t>which shows</w:t>
      </w:r>
      <w:r>
        <w:t xml:space="preserve"> the following cloud </w:t>
      </w:r>
      <w:r w:rsidR="001B4C6B">
        <w:t>features</w:t>
      </w:r>
      <w:r>
        <w:t>:</w:t>
      </w:r>
    </w:p>
    <w:p w14:paraId="6E4E6686" w14:textId="440184D4" w:rsidR="00482A60" w:rsidRDefault="00482A60" w:rsidP="008C3A6B">
      <w:pPr>
        <w:pStyle w:val="ListParagraph"/>
        <w:numPr>
          <w:ilvl w:val="0"/>
          <w:numId w:val="15"/>
        </w:numPr>
        <w:spacing w:before="120" w:after="0"/>
        <w:contextualSpacing w:val="0"/>
      </w:pPr>
      <w:r w:rsidRPr="00482A60">
        <w:rPr>
          <w:b/>
          <w:bCs/>
        </w:rPr>
        <w:t xml:space="preserve">Security </w:t>
      </w:r>
      <w:r w:rsidR="00DA5511">
        <w:rPr>
          <w:b/>
          <w:bCs/>
        </w:rPr>
        <w:t>P</w:t>
      </w:r>
      <w:r w:rsidRPr="00482A60">
        <w:rPr>
          <w:b/>
          <w:bCs/>
        </w:rPr>
        <w:t>roxy</w:t>
      </w:r>
      <w:r>
        <w:t xml:space="preserve"> terminates the TNL and security layer for incoming messages. Th</w:t>
      </w:r>
      <w:r w:rsidR="001B4C6B">
        <w:t>e</w:t>
      </w:r>
      <w:r>
        <w:t xml:space="preserve"> security proxy may also support a stateful L4 firewall, which protects against security attacks based on IP- and transport-layer packet header information (typically, IP addresses, transport layer protocol type and port numbers).</w:t>
      </w:r>
    </w:p>
    <w:p w14:paraId="70B6D7F3" w14:textId="139C5F98" w:rsidR="00532675" w:rsidRDefault="00482A60" w:rsidP="008C3A6B">
      <w:pPr>
        <w:pStyle w:val="ListParagraph"/>
        <w:numPr>
          <w:ilvl w:val="0"/>
          <w:numId w:val="15"/>
        </w:numPr>
        <w:spacing w:before="120" w:after="0"/>
        <w:contextualSpacing w:val="0"/>
      </w:pPr>
      <w:r w:rsidRPr="00482A60">
        <w:rPr>
          <w:b/>
          <w:bCs/>
        </w:rPr>
        <w:t>HTTP firewall</w:t>
      </w:r>
      <w:r>
        <w:rPr>
          <w:b/>
          <w:bCs/>
        </w:rPr>
        <w:t xml:space="preserve"> </w:t>
      </w:r>
      <w:r w:rsidRPr="00482A60">
        <w:t>(often referred to as L7 firewall)</w:t>
      </w:r>
      <w:r>
        <w:t xml:space="preserve"> protects against security attacks based on HTTP layer information, </w:t>
      </w:r>
      <w:r w:rsidR="001B4C6B">
        <w:t>which is</w:t>
      </w:r>
      <w:r>
        <w:t xml:space="preserve"> typically the URI</w:t>
      </w:r>
      <w:r w:rsidR="001B4C6B">
        <w:t xml:space="preserve"> carried by this header</w:t>
      </w:r>
      <w:r>
        <w:t>. Th</w:t>
      </w:r>
      <w:r w:rsidR="001B4C6B">
        <w:t>e</w:t>
      </w:r>
      <w:r>
        <w:t xml:space="preserve"> </w:t>
      </w:r>
      <w:r w:rsidR="001B4C6B">
        <w:t>HTTP FW</w:t>
      </w:r>
      <w:r w:rsidR="00532675">
        <w:t xml:space="preserve"> can filter all</w:t>
      </w:r>
      <w:r>
        <w:t xml:space="preserve"> incoming messages that </w:t>
      </w:r>
      <w:r w:rsidR="00532675">
        <w:t xml:space="preserve">do not carry </w:t>
      </w:r>
      <w:r w:rsidR="001B4C6B">
        <w:t>a</w:t>
      </w:r>
      <w:r w:rsidR="00532675">
        <w:t xml:space="preserve"> URI of applications supported in this cloud. It therefore provides significantly better protection than the L4 firewall</w:t>
      </w:r>
      <w:r w:rsidR="001B4C6B">
        <w:t>s, which only operates based on TNL header information</w:t>
      </w:r>
      <w:r w:rsidR="00532675">
        <w:t>.</w:t>
      </w:r>
      <w:r w:rsidR="008C3A6B">
        <w:t xml:space="preserve"> The HTTP firewall can further be placed behind the Security Proxy opposed to the L4 firewall which must be placed in front of the Security Proxy. The HTTP firewall itself is therefore better security protected than the L4 firewall. </w:t>
      </w:r>
    </w:p>
    <w:p w14:paraId="681CBE0C" w14:textId="7241EFB5" w:rsidR="00532675" w:rsidRDefault="00532675" w:rsidP="008C3A6B">
      <w:pPr>
        <w:pStyle w:val="ListParagraph"/>
        <w:numPr>
          <w:ilvl w:val="0"/>
          <w:numId w:val="15"/>
        </w:numPr>
        <w:spacing w:before="120" w:after="0"/>
        <w:contextualSpacing w:val="0"/>
      </w:pPr>
      <w:r>
        <w:rPr>
          <w:b/>
          <w:bCs/>
        </w:rPr>
        <w:t>L7 Service GW</w:t>
      </w:r>
      <w:r w:rsidRPr="00532675">
        <w:t xml:space="preserve"> operates on HTTP layer. It routes incoming messages to the different application layer functions, typically based on the URI</w:t>
      </w:r>
      <w:r w:rsidR="00F2663A">
        <w:t xml:space="preserve"> used</w:t>
      </w:r>
      <w:r w:rsidRPr="00532675">
        <w:t xml:space="preserve"> in the HTTP header. It further </w:t>
      </w:r>
      <w:r>
        <w:t xml:space="preserve">achieves load balancing across </w:t>
      </w:r>
      <w:r w:rsidRPr="00532675">
        <w:t xml:space="preserve">application layer instances of </w:t>
      </w:r>
      <w:r>
        <w:t>the same network function type by distributing incoming messages across these instances based on instance availability and load.</w:t>
      </w:r>
      <w:r w:rsidR="00DA5511">
        <w:t xml:space="preserve"> There are also L4 Service GWs which use TNL information opposed to HTTP information for message routing and load balancing. The L4 Service GWs, however, </w:t>
      </w:r>
      <w:proofErr w:type="gramStart"/>
      <w:r w:rsidR="00DA5511">
        <w:t>have to</w:t>
      </w:r>
      <w:proofErr w:type="gramEnd"/>
      <w:r w:rsidR="00DA5511">
        <w:t xml:space="preserve"> operate in front of the Security Proxy and therefore, they are not security protected by this Proxy.</w:t>
      </w:r>
    </w:p>
    <w:p w14:paraId="12F9A157" w14:textId="228B86C1" w:rsidR="00413764" w:rsidRDefault="00F355B1" w:rsidP="008C3A6B">
      <w:pPr>
        <w:pStyle w:val="ListParagraph"/>
        <w:numPr>
          <w:ilvl w:val="0"/>
          <w:numId w:val="15"/>
        </w:numPr>
        <w:spacing w:before="120" w:after="0"/>
        <w:contextualSpacing w:val="0"/>
      </w:pPr>
      <w:r>
        <w:rPr>
          <w:b/>
          <w:bCs/>
        </w:rPr>
        <w:t xml:space="preserve">Container </w:t>
      </w:r>
      <w:r w:rsidR="00413764">
        <w:rPr>
          <w:b/>
          <w:bCs/>
        </w:rPr>
        <w:t xml:space="preserve">and/or virtual machine </w:t>
      </w:r>
      <w:r w:rsidR="00413764" w:rsidRPr="001B4C6B">
        <w:t>run</w:t>
      </w:r>
      <w:r w:rsidR="001B4C6B">
        <w:t>s an</w:t>
      </w:r>
      <w:r w:rsidR="00413764" w:rsidRPr="001B4C6B">
        <w:t xml:space="preserve"> </w:t>
      </w:r>
      <w:r w:rsidRPr="001B4C6B">
        <w:t>a</w:t>
      </w:r>
      <w:r w:rsidR="00532675" w:rsidRPr="001B4C6B">
        <w:t>pplication-layer instance</w:t>
      </w:r>
      <w:r w:rsidR="001B4C6B">
        <w:t>, e.g.,</w:t>
      </w:r>
      <w:r w:rsidR="00532675">
        <w:rPr>
          <w:b/>
          <w:bCs/>
        </w:rPr>
        <w:t xml:space="preserve"> </w:t>
      </w:r>
      <w:r w:rsidR="00413764">
        <w:t>such as</w:t>
      </w:r>
      <w:r w:rsidR="00532675" w:rsidRPr="00532675">
        <w:t xml:space="preserve"> </w:t>
      </w:r>
      <w:r w:rsidR="00DE49DB">
        <w:t xml:space="preserve">a </w:t>
      </w:r>
      <w:r w:rsidR="00532675" w:rsidRPr="00532675">
        <w:t>3GPP-defined RAN-node- and/or CN-function</w:t>
      </w:r>
      <w:r w:rsidR="00413764">
        <w:t xml:space="preserve">. Multiple instances </w:t>
      </w:r>
      <w:r w:rsidR="001B4C6B">
        <w:t xml:space="preserve">of the same </w:t>
      </w:r>
      <w:r w:rsidR="002F4BDE">
        <w:t xml:space="preserve">logical </w:t>
      </w:r>
      <w:r w:rsidR="001B4C6B" w:rsidRPr="00532675">
        <w:t>RAN-node- or CN-</w:t>
      </w:r>
      <w:r w:rsidR="001B4C6B">
        <w:t>function can be run in parallel on separate containers/VMs to distribute the traffic load</w:t>
      </w:r>
      <w:r w:rsidR="00413764">
        <w:t xml:space="preserve">. The number of instances can be dynamically </w:t>
      </w:r>
      <w:r w:rsidR="001B4C6B">
        <w:t>changed to provide elasticity to traffic load changes. I</w:t>
      </w:r>
      <w:r w:rsidR="00413764">
        <w:t xml:space="preserve">n case a container or VM goes down, another instance can immediately be activated on another container/VM to </w:t>
      </w:r>
      <w:r w:rsidR="00615BA7">
        <w:t>provide</w:t>
      </w:r>
      <w:r w:rsidR="00413764">
        <w:t xml:space="preserve"> </w:t>
      </w:r>
      <w:r w:rsidR="00615BA7">
        <w:t>robustness</w:t>
      </w:r>
      <w:r w:rsidR="00413764">
        <w:t xml:space="preserve">. </w:t>
      </w:r>
    </w:p>
    <w:p w14:paraId="0339A11C" w14:textId="7219484D" w:rsidR="00F355B1" w:rsidRPr="001B4C6B" w:rsidRDefault="00F355B1" w:rsidP="008C3A6B">
      <w:pPr>
        <w:pStyle w:val="ListParagraph"/>
        <w:numPr>
          <w:ilvl w:val="0"/>
          <w:numId w:val="15"/>
        </w:numPr>
        <w:spacing w:before="120" w:after="0"/>
        <w:contextualSpacing w:val="0"/>
      </w:pPr>
      <w:r w:rsidRPr="001B4C6B">
        <w:rPr>
          <w:b/>
          <w:bCs/>
        </w:rPr>
        <w:t xml:space="preserve">Backend DB </w:t>
      </w:r>
      <w:r w:rsidR="001B4C6B">
        <w:t xml:space="preserve">stores </w:t>
      </w:r>
      <w:r w:rsidR="008C3A6B">
        <w:t xml:space="preserve">all </w:t>
      </w:r>
      <w:r w:rsidR="001B4C6B">
        <w:t>state</w:t>
      </w:r>
      <w:r w:rsidR="008C3A6B">
        <w:t>,</w:t>
      </w:r>
      <w:r w:rsidR="001B4C6B">
        <w:t xml:space="preserve"> such as UE</w:t>
      </w:r>
      <w:r w:rsidR="008C3A6B">
        <w:t>-context or cell configurations,</w:t>
      </w:r>
      <w:r w:rsidR="001B4C6B">
        <w:t xml:space="preserve"> across all instances of the </w:t>
      </w:r>
      <w:r w:rsidR="00DE49DB">
        <w:t xml:space="preserve">logical </w:t>
      </w:r>
      <w:r w:rsidR="001B4C6B" w:rsidRPr="00532675">
        <w:t>RAN-node- and/or CN-function</w:t>
      </w:r>
      <w:r w:rsidR="001B4C6B">
        <w:t xml:space="preserve">. In this manner, subsequent message handshakes </w:t>
      </w:r>
      <w:r w:rsidR="008C3A6B">
        <w:t>related</w:t>
      </w:r>
      <w:r w:rsidR="001B4C6B">
        <w:t xml:space="preserve">, e.g., </w:t>
      </w:r>
      <w:r w:rsidR="008C3A6B">
        <w:t xml:space="preserve">to the same UE </w:t>
      </w:r>
      <w:r w:rsidR="001B4C6B">
        <w:t>can be handled by different function instances</w:t>
      </w:r>
      <w:r w:rsidR="008C3A6B">
        <w:t>. In case a function instance fails, another instance can immediately pick up. This provides more flexibility than, e.g., the 5G</w:t>
      </w:r>
      <w:r w:rsidR="001B4C6B">
        <w:t xml:space="preserve"> AMF-set, where a UE can only be handled by a specific AMF. </w:t>
      </w:r>
    </w:p>
    <w:p w14:paraId="2D98F975" w14:textId="28C455A2" w:rsidR="00482A60" w:rsidRDefault="008C3A6B" w:rsidP="00532675">
      <w:pPr>
        <w:spacing w:before="120" w:after="0"/>
      </w:pPr>
      <w:r>
        <w:lastRenderedPageBreak/>
        <w:t xml:space="preserve">Many of these cloud solutions, such Service GW, load balancers, and firewalls operate on HTTP layer. </w:t>
      </w:r>
      <w:r w:rsidR="00DA5511">
        <w:t>C</w:t>
      </w:r>
      <w:r>
        <w:t xml:space="preserve">loud implementations </w:t>
      </w:r>
      <w:r w:rsidR="00DA5511">
        <w:t>of RAN-node- and/or CN-function can only</w:t>
      </w:r>
      <w:r>
        <w:t xml:space="preserve"> take advantage of these features if the</w:t>
      </w:r>
      <w:r w:rsidR="00DA5511">
        <w:t xml:space="preserve"> RAN-CN interface supports HTTP.</w:t>
      </w:r>
    </w:p>
    <w:p w14:paraId="6643A4DA" w14:textId="0F1600F2" w:rsidR="00AB6BE5" w:rsidRPr="00482A60" w:rsidRDefault="00AB6BE5" w:rsidP="00AB6BE5">
      <w:pPr>
        <w:spacing w:before="120" w:after="0"/>
        <w:rPr>
          <w:b/>
          <w:bCs/>
        </w:rPr>
      </w:pPr>
      <w:r w:rsidRPr="00482A60">
        <w:rPr>
          <w:b/>
          <w:bCs/>
        </w:rPr>
        <w:t xml:space="preserve">Observation 4: Cloud environments </w:t>
      </w:r>
      <w:r w:rsidR="00DA5511">
        <w:rPr>
          <w:b/>
          <w:bCs/>
        </w:rPr>
        <w:t>support</w:t>
      </w:r>
      <w:r w:rsidRPr="00482A60">
        <w:rPr>
          <w:b/>
          <w:bCs/>
        </w:rPr>
        <w:t xml:space="preserve"> firewalls</w:t>
      </w:r>
      <w:r w:rsidR="00DA5511">
        <w:rPr>
          <w:b/>
          <w:bCs/>
        </w:rPr>
        <w:t>,</w:t>
      </w:r>
      <w:r w:rsidR="008C3A6B">
        <w:rPr>
          <w:b/>
          <w:bCs/>
        </w:rPr>
        <w:t xml:space="preserve"> </w:t>
      </w:r>
      <w:r w:rsidR="00DA5511">
        <w:rPr>
          <w:b/>
          <w:bCs/>
        </w:rPr>
        <w:t xml:space="preserve">message routers and </w:t>
      </w:r>
      <w:r w:rsidRPr="00482A60">
        <w:rPr>
          <w:b/>
          <w:bCs/>
        </w:rPr>
        <w:t>load balancers, which operate on HTTP layer</w:t>
      </w:r>
      <w:r w:rsidR="00DA5511">
        <w:rPr>
          <w:b/>
          <w:bCs/>
        </w:rPr>
        <w:t xml:space="preserve"> and can provide scalability, elasticity, robustness and security to cloud implementations of RAN-node- and/or CN-functions.</w:t>
      </w:r>
    </w:p>
    <w:p w14:paraId="2E20C8FE" w14:textId="77777777" w:rsidR="00B57835" w:rsidRDefault="00B57835" w:rsidP="00AB6BE5">
      <w:pPr>
        <w:spacing w:before="120" w:after="0"/>
      </w:pPr>
    </w:p>
    <w:p w14:paraId="7768B9B4" w14:textId="5A2EF644" w:rsidR="00635F81" w:rsidRPr="00635F81" w:rsidRDefault="00635F81" w:rsidP="00635F81">
      <w:pPr>
        <w:spacing w:before="120" w:after="0"/>
        <w:rPr>
          <w:b/>
          <w:bCs/>
        </w:rPr>
      </w:pPr>
      <w:r w:rsidRPr="00635F81">
        <w:rPr>
          <w:b/>
          <w:bCs/>
        </w:rPr>
        <w:t xml:space="preserve">Proposal 2: For compatibility with </w:t>
      </w:r>
      <w:r w:rsidRPr="00482A60">
        <w:rPr>
          <w:b/>
          <w:bCs/>
        </w:rPr>
        <w:t>firewalls</w:t>
      </w:r>
      <w:r>
        <w:rPr>
          <w:b/>
          <w:bCs/>
        </w:rPr>
        <w:t xml:space="preserve">, message routers and </w:t>
      </w:r>
      <w:r w:rsidRPr="00482A60">
        <w:rPr>
          <w:b/>
          <w:bCs/>
        </w:rPr>
        <w:t>load balancers</w:t>
      </w:r>
      <w:r w:rsidRPr="00635F81">
        <w:rPr>
          <w:b/>
          <w:bCs/>
        </w:rPr>
        <w:t xml:space="preserve"> in cloud, the P2P C-plane IF to support HTTP.</w:t>
      </w:r>
    </w:p>
    <w:p w14:paraId="4E679916" w14:textId="77777777" w:rsidR="00635F81" w:rsidRDefault="00635F81" w:rsidP="00AB6BE5">
      <w:pPr>
        <w:spacing w:before="120" w:after="0"/>
      </w:pPr>
    </w:p>
    <w:p w14:paraId="2D90664A" w14:textId="48FAD529" w:rsidR="008901E6" w:rsidRDefault="008901E6" w:rsidP="00AB6BE5">
      <w:pPr>
        <w:spacing w:before="120" w:after="0"/>
      </w:pPr>
      <w:r>
        <w:t>Based on Proposal 1 and Proposal 2, the 6G P2P C-plane IF should support the protocol stack as shown in Figure 2.</w:t>
      </w:r>
    </w:p>
    <w:p w14:paraId="279F7A0E" w14:textId="33C0C458" w:rsidR="008901E6" w:rsidRPr="00D4075D" w:rsidRDefault="00D4075D" w:rsidP="007B5871">
      <w:pPr>
        <w:spacing w:before="120" w:after="0"/>
        <w:jc w:val="center"/>
        <w:rPr>
          <w:lang w:val="en-US"/>
        </w:rPr>
      </w:pPr>
      <w:r>
        <w:object w:dxaOrig="3301" w:dyaOrig="4157" w14:anchorId="70A5F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39.5pt" o:ole="">
            <v:imagedata r:id="rId12" o:title=""/>
          </v:shape>
          <o:OLEObject Type="Embed" ProgID="Visio.Drawing.15" ShapeID="_x0000_i1025" DrawAspect="Content" ObjectID="_1831222111" r:id="rId13"/>
        </w:object>
      </w:r>
    </w:p>
    <w:p w14:paraId="72F94062" w14:textId="05314424" w:rsidR="008901E6" w:rsidRPr="00B10DB4" w:rsidRDefault="008901E6" w:rsidP="008901E6">
      <w:pPr>
        <w:spacing w:before="120" w:after="0"/>
        <w:jc w:val="center"/>
        <w:rPr>
          <w:b/>
          <w:bCs/>
        </w:rPr>
      </w:pPr>
      <w:r w:rsidRPr="00B10DB4">
        <w:rPr>
          <w:b/>
          <w:bCs/>
        </w:rPr>
        <w:t xml:space="preserve">Figure </w:t>
      </w:r>
      <w:r>
        <w:rPr>
          <w:b/>
          <w:bCs/>
        </w:rPr>
        <w:t>2</w:t>
      </w:r>
      <w:r w:rsidRPr="00B10DB4">
        <w:rPr>
          <w:b/>
          <w:bCs/>
        </w:rPr>
        <w:t xml:space="preserve">: </w:t>
      </w:r>
      <w:r>
        <w:rPr>
          <w:b/>
          <w:bCs/>
        </w:rPr>
        <w:t>Protocol stack for 6G P2P C-plane IF that is compatible with cloud implementations</w:t>
      </w:r>
    </w:p>
    <w:p w14:paraId="785A5CB8" w14:textId="77777777" w:rsidR="008901E6" w:rsidRDefault="008901E6" w:rsidP="00AB6BE5">
      <w:pPr>
        <w:spacing w:before="120" w:after="0"/>
      </w:pPr>
    </w:p>
    <w:p w14:paraId="45D3741C" w14:textId="56AA6AF0" w:rsidR="007B5871" w:rsidRPr="007B5871" w:rsidRDefault="007B5871" w:rsidP="007B5871">
      <w:pPr>
        <w:spacing w:before="120" w:after="0"/>
        <w:rPr>
          <w:b/>
          <w:bCs/>
        </w:rPr>
      </w:pPr>
      <w:r w:rsidRPr="007B5871">
        <w:rPr>
          <w:b/>
          <w:bCs/>
        </w:rPr>
        <w:t xml:space="preserve">Proposal 3: To be compatible with cloud implementations, the 6G P2P C-plane IF to use the following protocol stack: </w:t>
      </w:r>
      <w:bookmarkStart w:id="3" w:name="_Hlk220082666"/>
      <w:r w:rsidR="00B94A9B">
        <w:rPr>
          <w:b/>
          <w:bCs/>
        </w:rPr>
        <w:t>A</w:t>
      </w:r>
      <w:r w:rsidRPr="007B5871">
        <w:rPr>
          <w:b/>
          <w:bCs/>
        </w:rPr>
        <w:t xml:space="preserve">pplication-layer/HTTP/QUIC/UDP/IP. </w:t>
      </w:r>
      <w:bookmarkEnd w:id="3"/>
    </w:p>
    <w:p w14:paraId="540F88A0" w14:textId="77777777" w:rsidR="008901E6" w:rsidRDefault="008901E6" w:rsidP="00AB6BE5">
      <w:pPr>
        <w:spacing w:before="120" w:after="0"/>
      </w:pPr>
    </w:p>
    <w:p w14:paraId="5A4C98E8" w14:textId="43DEDD01" w:rsidR="00B57835" w:rsidRPr="00B57835" w:rsidRDefault="00B57835" w:rsidP="00B57835">
      <w:pPr>
        <w:spacing w:before="120" w:after="0"/>
        <w:rPr>
          <w:u w:val="single"/>
        </w:rPr>
      </w:pPr>
      <w:r>
        <w:rPr>
          <w:u w:val="single"/>
        </w:rPr>
        <w:t>Clean separation of TNL and application layer</w:t>
      </w:r>
    </w:p>
    <w:p w14:paraId="6FCDD79D" w14:textId="77777777" w:rsidR="001147CB" w:rsidRDefault="00111702" w:rsidP="00AB6BE5">
      <w:pPr>
        <w:spacing w:before="120" w:after="0"/>
      </w:pPr>
      <w:r>
        <w:t>In cloud environments, TN</w:t>
      </w:r>
      <w:r w:rsidR="001147CB">
        <w:t>L</w:t>
      </w:r>
      <w:r>
        <w:t xml:space="preserve"> </w:t>
      </w:r>
      <w:r w:rsidR="001147CB">
        <w:t xml:space="preserve">and application layer </w:t>
      </w:r>
      <w:r>
        <w:t>may be terminated in different locations.</w:t>
      </w:r>
      <w:r w:rsidR="001147CB">
        <w:t xml:space="preserve"> Figure 2 shows a schematic where the TNL is terminated at a Security Proxy while the application layer is terminated behind the Security Proxy at a function instance running on a container or VM.</w:t>
      </w:r>
    </w:p>
    <w:p w14:paraId="03969971" w14:textId="052DDB05" w:rsidR="001147CB" w:rsidRDefault="001147CB" w:rsidP="001147CB">
      <w:pPr>
        <w:spacing w:before="120" w:after="0"/>
        <w:jc w:val="center"/>
      </w:pPr>
      <w:r w:rsidRPr="001147CB">
        <w:rPr>
          <w:noProof/>
        </w:rPr>
        <w:drawing>
          <wp:inline distT="0" distB="0" distL="0" distR="0" wp14:anchorId="7588EB4D" wp14:editId="5F9B8DA0">
            <wp:extent cx="3212753" cy="2039887"/>
            <wp:effectExtent l="0" t="0" r="6985" b="0"/>
            <wp:docPr id="1135678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4061" cy="2059766"/>
                    </a:xfrm>
                    <a:prstGeom prst="rect">
                      <a:avLst/>
                    </a:prstGeom>
                    <a:noFill/>
                    <a:ln>
                      <a:noFill/>
                    </a:ln>
                  </pic:spPr>
                </pic:pic>
              </a:graphicData>
            </a:graphic>
          </wp:inline>
        </w:drawing>
      </w:r>
    </w:p>
    <w:p w14:paraId="0F112618" w14:textId="1DEEFBF0" w:rsidR="008901E6" w:rsidRPr="00B10DB4" w:rsidRDefault="008901E6" w:rsidP="008901E6">
      <w:pPr>
        <w:spacing w:before="120" w:after="0"/>
        <w:jc w:val="center"/>
        <w:rPr>
          <w:b/>
          <w:bCs/>
        </w:rPr>
      </w:pPr>
      <w:r w:rsidRPr="00B10DB4">
        <w:rPr>
          <w:b/>
          <w:bCs/>
        </w:rPr>
        <w:t xml:space="preserve">Figure </w:t>
      </w:r>
      <w:r>
        <w:rPr>
          <w:b/>
          <w:bCs/>
        </w:rPr>
        <w:t>3</w:t>
      </w:r>
      <w:r w:rsidRPr="00B10DB4">
        <w:rPr>
          <w:b/>
          <w:bCs/>
        </w:rPr>
        <w:t xml:space="preserve">: </w:t>
      </w:r>
      <w:r>
        <w:rPr>
          <w:b/>
          <w:bCs/>
        </w:rPr>
        <w:t>In cloud implementations, TNL and application layer may be terminated at different locations</w:t>
      </w:r>
    </w:p>
    <w:p w14:paraId="025AA543" w14:textId="77777777" w:rsidR="001147CB" w:rsidRDefault="001147CB" w:rsidP="00AB6BE5">
      <w:pPr>
        <w:spacing w:before="120" w:after="0"/>
      </w:pPr>
    </w:p>
    <w:p w14:paraId="7DE45A6F" w14:textId="7EBAC090" w:rsidR="001147CB" w:rsidRDefault="001147CB" w:rsidP="00AB6BE5">
      <w:pPr>
        <w:spacing w:before="120" w:after="0"/>
      </w:pPr>
      <w:r>
        <w:t xml:space="preserve">Due to the different locations of TNL- and application termination, the application termination point cannot derive any information from the TNL packet headers of incoming messages. </w:t>
      </w:r>
      <w:r w:rsidRPr="0091425D">
        <w:rPr>
          <w:b/>
          <w:bCs/>
        </w:rPr>
        <w:t>This would create a problem for a P2P IF design as it is used in 5G: The AMF derives the IP address of the RAN-node from the IP header of the NG Setup Request message.</w:t>
      </w:r>
      <w:r>
        <w:t xml:space="preserve"> To achieve the same functionality in a cloud-</w:t>
      </w:r>
      <w:r w:rsidR="00574BF7">
        <w:t>compatible</w:t>
      </w:r>
      <w:r>
        <w:t xml:space="preserve"> 6G P2P IF design, the RAN-node needs to include its IP address explicitly in the application layer, i.e., in an IE encoded in the ASN.1 payload.</w:t>
      </w:r>
    </w:p>
    <w:p w14:paraId="6E0CC39D" w14:textId="21F7045C" w:rsidR="001147CB" w:rsidRDefault="001147CB" w:rsidP="00AB6BE5">
      <w:pPr>
        <w:spacing w:before="120" w:after="0"/>
      </w:pPr>
      <w:r>
        <w:lastRenderedPageBreak/>
        <w:t>Further, a cloud-implemented RAN-node- or CN-function may no</w:t>
      </w:r>
      <w:r w:rsidR="00C97FB6">
        <w:t>t</w:t>
      </w:r>
      <w:r>
        <w:t xml:space="preserve"> know the IP address</w:t>
      </w:r>
      <w:r w:rsidR="00574BF7">
        <w:t>(es) of its own TNL termination point. In Figure 2, the cloud-based RAN-node or CN-function instance Y runs on a container or VM, and it does not know the IP addresses supported by the Security Proxy which terminates the TNL of incoming messages. It is also possible that the IP addresses supported by this Security Proxy change over time (e.g., due to IP address renewal), while it may be too inconvenient</w:t>
      </w:r>
      <w:r w:rsidR="008C0FEA">
        <w:t>/complicate</w:t>
      </w:r>
      <w:r w:rsidR="00574BF7">
        <w:t xml:space="preserve"> to update all application layer instances about these IP address changes. </w:t>
      </w:r>
      <w:r w:rsidR="00574BF7" w:rsidRPr="0091425D">
        <w:rPr>
          <w:b/>
          <w:bCs/>
        </w:rPr>
        <w:t xml:space="preserve">This would create a problem for a P2P IF design </w:t>
      </w:r>
      <w:r w:rsidR="0091425D">
        <w:rPr>
          <w:b/>
          <w:bCs/>
        </w:rPr>
        <w:t xml:space="preserve">as </w:t>
      </w:r>
      <w:r w:rsidR="00574BF7" w:rsidRPr="0091425D">
        <w:rPr>
          <w:b/>
          <w:bCs/>
        </w:rPr>
        <w:t>used in 5G, where TNL locations are always signalled in form of IP addresses.</w:t>
      </w:r>
      <w:r w:rsidR="00574BF7">
        <w:t xml:space="preserve"> To achieve the same functionality in a cloud-compatible 6G P2P IF design, the RAN-node- or CN-function reports can send its FQDN instead of its IP address to the remote host. The remote host can then resolve the FQDN to an IP address via DNS using legacy procedures. IP address resolution via DNS is already extensively used in 3GPP. The FQDN can be configured on the RAN-node or CN-function, e.g., via OAM.</w:t>
      </w:r>
    </w:p>
    <w:p w14:paraId="772848B0" w14:textId="58EDEE67" w:rsidR="00B57835" w:rsidRDefault="00574BF7" w:rsidP="00AB6BE5">
      <w:pPr>
        <w:spacing w:before="120" w:after="0"/>
      </w:pPr>
      <w:r>
        <w:t xml:space="preserve">Finally, </w:t>
      </w:r>
      <w:r w:rsidR="001308FB">
        <w:t xml:space="preserve">since </w:t>
      </w:r>
      <w:r w:rsidR="0091425D">
        <w:t>transport</w:t>
      </w:r>
      <w:r w:rsidR="001308FB">
        <w:t xml:space="preserve">- and application-layer termination </w:t>
      </w:r>
      <w:r w:rsidR="0091425D">
        <w:t>locations</w:t>
      </w:r>
      <w:r w:rsidR="001308FB">
        <w:t xml:space="preserve"> do not </w:t>
      </w:r>
      <w:r w:rsidR="0091425D">
        <w:t xml:space="preserve">coincide, it is possible that packets are getting lost between transport-layer termination and application-layer termination. Reliable packet delivery on TNL therefore doesn’t guarantee reliable message delivery. </w:t>
      </w:r>
      <w:r w:rsidR="0091425D" w:rsidRPr="0091425D">
        <w:rPr>
          <w:b/>
          <w:bCs/>
        </w:rPr>
        <w:t xml:space="preserve">This would create a problem for a P2P IF design </w:t>
      </w:r>
      <w:r w:rsidR="0091425D">
        <w:rPr>
          <w:b/>
          <w:bCs/>
        </w:rPr>
        <w:t xml:space="preserve">as </w:t>
      </w:r>
      <w:r w:rsidR="0091425D" w:rsidRPr="0091425D">
        <w:rPr>
          <w:b/>
          <w:bCs/>
        </w:rPr>
        <w:t xml:space="preserve">used in 5G, </w:t>
      </w:r>
      <w:r w:rsidR="0091425D">
        <w:rPr>
          <w:b/>
          <w:bCs/>
        </w:rPr>
        <w:t>since</w:t>
      </w:r>
      <w:r w:rsidR="0091425D" w:rsidRPr="0091425D">
        <w:rPr>
          <w:b/>
          <w:bCs/>
        </w:rPr>
        <w:t xml:space="preserve"> </w:t>
      </w:r>
      <w:r w:rsidR="0091425D">
        <w:rPr>
          <w:b/>
          <w:bCs/>
        </w:rPr>
        <w:t>class-2 messages may get lost without the sender knowing about it</w:t>
      </w:r>
      <w:r w:rsidR="0091425D" w:rsidRPr="0091425D">
        <w:rPr>
          <w:b/>
          <w:bCs/>
        </w:rPr>
        <w:t>.</w:t>
      </w:r>
      <w:r w:rsidR="0091425D" w:rsidRPr="0091425D">
        <w:t xml:space="preserve"> </w:t>
      </w:r>
      <w:r w:rsidR="0091425D">
        <w:t>To achieve reliable message delivery in a cloud-compatible 6G P2P IF design, the application layer needs to support its own message delivery confirmation without relying on reliability provided by the transport layer.</w:t>
      </w:r>
    </w:p>
    <w:p w14:paraId="00339AEE" w14:textId="063E0576" w:rsidR="0091425D" w:rsidRDefault="00484589" w:rsidP="00AB6BE5">
      <w:pPr>
        <w:spacing w:before="120" w:after="0"/>
      </w:pPr>
      <w:r>
        <w:t xml:space="preserve">RAN3 has already paved the way for a clean separation of application layer and TNL in the definition of P2P in the last meeting: </w:t>
      </w:r>
    </w:p>
    <w:p w14:paraId="085F24DC" w14:textId="77777777" w:rsidR="00484589" w:rsidRDefault="00484589" w:rsidP="00AB6BE5">
      <w:pPr>
        <w:spacing w:before="120" w:after="0"/>
      </w:pPr>
    </w:p>
    <w:tbl>
      <w:tblPr>
        <w:tblStyle w:val="TableGrid"/>
        <w:tblW w:w="0" w:type="auto"/>
        <w:tblLook w:val="04A0" w:firstRow="1" w:lastRow="0" w:firstColumn="1" w:lastColumn="0" w:noHBand="0" w:noVBand="1"/>
      </w:tblPr>
      <w:tblGrid>
        <w:gridCol w:w="9629"/>
      </w:tblGrid>
      <w:tr w:rsidR="00484589" w:rsidRPr="00484589" w14:paraId="74037F0E" w14:textId="77777777" w:rsidTr="00484589">
        <w:tc>
          <w:tcPr>
            <w:tcW w:w="9629" w:type="dxa"/>
          </w:tcPr>
          <w:p w14:paraId="5D4DB445" w14:textId="77777777" w:rsidR="00484589" w:rsidRPr="00484589" w:rsidRDefault="00484589" w:rsidP="00484589">
            <w:pPr>
              <w:pStyle w:val="Heading5"/>
              <w:spacing w:before="0" w:after="80"/>
              <w:rPr>
                <w:i/>
                <w:iCs/>
                <w:sz w:val="20"/>
                <w:szCs w:val="18"/>
                <w:lang w:val="en-US" w:eastAsia="zh-CN"/>
              </w:rPr>
            </w:pPr>
            <w:r w:rsidRPr="00484589">
              <w:rPr>
                <w:rFonts w:hint="eastAsia"/>
                <w:i/>
                <w:iCs/>
                <w:sz w:val="20"/>
                <w:szCs w:val="18"/>
                <w:lang w:val="en-US" w:eastAsia="zh-CN"/>
              </w:rPr>
              <w:t>6.1.3.</w:t>
            </w:r>
            <w:r w:rsidRPr="00484589">
              <w:rPr>
                <w:i/>
                <w:iCs/>
                <w:sz w:val="20"/>
                <w:szCs w:val="18"/>
                <w:lang w:val="en-US" w:eastAsia="zh-CN"/>
              </w:rPr>
              <w:t>1.1</w:t>
            </w:r>
            <w:r w:rsidRPr="00484589">
              <w:rPr>
                <w:rFonts w:hint="eastAsia"/>
                <w:i/>
                <w:iCs/>
                <w:sz w:val="20"/>
                <w:szCs w:val="18"/>
                <w:lang w:val="en-US" w:eastAsia="zh-CN"/>
              </w:rPr>
              <w:t xml:space="preserve"> Point to Point</w:t>
            </w:r>
            <w:r w:rsidRPr="00484589">
              <w:rPr>
                <w:i/>
                <w:iCs/>
                <w:sz w:val="20"/>
                <w:szCs w:val="18"/>
                <w:lang w:val="en-US" w:eastAsia="zh-CN"/>
              </w:rPr>
              <w:t xml:space="preserve"> </w:t>
            </w:r>
            <w:r w:rsidRPr="00484589">
              <w:rPr>
                <w:rFonts w:hint="eastAsia"/>
                <w:i/>
                <w:iCs/>
                <w:sz w:val="20"/>
                <w:szCs w:val="18"/>
                <w:lang w:val="en-US" w:eastAsia="zh-CN"/>
              </w:rPr>
              <w:t>(P2P)</w:t>
            </w:r>
          </w:p>
          <w:p w14:paraId="2B5EEEFF" w14:textId="6FECE75A" w:rsidR="00484589" w:rsidRPr="00484589" w:rsidRDefault="00484589" w:rsidP="00484589">
            <w:pPr>
              <w:spacing w:after="80"/>
              <w:rPr>
                <w:i/>
                <w:iCs/>
                <w:lang w:val="en-US" w:eastAsia="zh-CN"/>
              </w:rPr>
            </w:pPr>
            <w:r w:rsidRPr="00484589">
              <w:rPr>
                <w:rFonts w:hint="eastAsia"/>
                <w:i/>
                <w:iCs/>
                <w:sz w:val="18"/>
                <w:szCs w:val="18"/>
                <w:lang w:val="en-US" w:eastAsia="zh-CN"/>
              </w:rPr>
              <w:t xml:space="preserve">A </w:t>
            </w:r>
            <w:r w:rsidRPr="00484589">
              <w:rPr>
                <w:i/>
                <w:iCs/>
                <w:sz w:val="18"/>
                <w:szCs w:val="18"/>
                <w:lang w:val="en-US" w:eastAsia="zh-CN"/>
              </w:rPr>
              <w:t xml:space="preserve">RAN-CN </w:t>
            </w:r>
            <w:r w:rsidRPr="00484589">
              <w:rPr>
                <w:rFonts w:hint="eastAsia"/>
                <w:i/>
                <w:iCs/>
                <w:sz w:val="18"/>
                <w:szCs w:val="18"/>
                <w:lang w:val="en-US" w:eastAsia="zh-CN"/>
              </w:rPr>
              <w:t xml:space="preserve">P2P interface refers to </w:t>
            </w:r>
            <w:r w:rsidRPr="00484589">
              <w:rPr>
                <w:i/>
                <w:iCs/>
                <w:sz w:val="18"/>
                <w:szCs w:val="18"/>
                <w:lang w:val="en-US" w:eastAsia="zh-CN"/>
              </w:rPr>
              <w:t xml:space="preserve">application </w:t>
            </w:r>
            <w:r w:rsidRPr="00484589">
              <w:rPr>
                <w:rFonts w:hint="eastAsia"/>
                <w:i/>
                <w:iCs/>
                <w:sz w:val="18"/>
                <w:szCs w:val="18"/>
                <w:lang w:val="en-US" w:eastAsia="zh-CN"/>
              </w:rPr>
              <w:t xml:space="preserve">layer communication </w:t>
            </w:r>
            <w:r w:rsidRPr="00484589">
              <w:rPr>
                <w:i/>
                <w:iCs/>
                <w:sz w:val="18"/>
                <w:szCs w:val="18"/>
                <w:lang w:val="en-US" w:eastAsia="zh-CN"/>
              </w:rPr>
              <w:t xml:space="preserve">between the 6G RAN node and </w:t>
            </w:r>
            <w:r w:rsidRPr="00484589">
              <w:rPr>
                <w:rFonts w:hint="eastAsia"/>
                <w:i/>
                <w:iCs/>
                <w:sz w:val="18"/>
                <w:szCs w:val="18"/>
                <w:lang w:val="en-US" w:eastAsia="zh-CN"/>
              </w:rPr>
              <w:t>the</w:t>
            </w:r>
            <w:r w:rsidRPr="00484589">
              <w:rPr>
                <w:i/>
                <w:iCs/>
                <w:sz w:val="18"/>
                <w:szCs w:val="18"/>
                <w:lang w:val="en-US" w:eastAsia="zh-CN"/>
              </w:rPr>
              <w:t xml:space="preserve"> CN entity</w:t>
            </w:r>
            <w:r w:rsidRPr="00484589">
              <w:rPr>
                <w:rFonts w:hint="eastAsia"/>
                <w:i/>
                <w:iCs/>
                <w:sz w:val="18"/>
                <w:szCs w:val="18"/>
                <w:lang w:val="en-US" w:eastAsia="zh-CN"/>
              </w:rPr>
              <w:t xml:space="preserve"> for 6G </w:t>
            </w:r>
            <w:r w:rsidRPr="00484589">
              <w:rPr>
                <w:i/>
                <w:iCs/>
                <w:sz w:val="18"/>
                <w:szCs w:val="18"/>
                <w:lang w:val="en-US" w:eastAsia="zh-CN"/>
              </w:rPr>
              <w:t>by means of elementary procedures, either triggered by the 6G RAN node or by the CN entity</w:t>
            </w:r>
            <w:r w:rsidRPr="00484589">
              <w:rPr>
                <w:rFonts w:hint="eastAsia"/>
                <w:i/>
                <w:iCs/>
                <w:sz w:val="18"/>
                <w:szCs w:val="18"/>
                <w:lang w:val="en-US" w:eastAsia="zh-CN"/>
              </w:rPr>
              <w:t xml:space="preserve"> for 6G. </w:t>
            </w:r>
          </w:p>
        </w:tc>
      </w:tr>
    </w:tbl>
    <w:p w14:paraId="4EE6267C" w14:textId="255FE9E4" w:rsidR="00484589" w:rsidRPr="00484589" w:rsidRDefault="00484589" w:rsidP="00AB6BE5">
      <w:pPr>
        <w:spacing w:before="120" w:after="0"/>
      </w:pPr>
      <w:r>
        <w:t xml:space="preserve">This definition refers to the application layer only, i.e., there is no building between application layer communications and TNL connection as it was defined in prior generations. This is a significant departure of the 6G P2P IF design from 4G and 5G. </w:t>
      </w:r>
    </w:p>
    <w:p w14:paraId="5CA3F198" w14:textId="5905340F" w:rsidR="00484589" w:rsidRDefault="00484589" w:rsidP="00AB6BE5">
      <w:pPr>
        <w:spacing w:before="120" w:after="0"/>
        <w:rPr>
          <w:b/>
          <w:bCs/>
        </w:rPr>
      </w:pPr>
      <w:r>
        <w:rPr>
          <w:b/>
          <w:bCs/>
        </w:rPr>
        <w:t xml:space="preserve">Observation 5: In departure to 4G and 5G P2P design, RAN3’s definition of the 6G P2P IF </w:t>
      </w:r>
      <w:r w:rsidRPr="00484589">
        <w:rPr>
          <w:b/>
          <w:bCs/>
          <w:i/>
          <w:iCs/>
        </w:rPr>
        <w:t>only</w:t>
      </w:r>
      <w:r>
        <w:rPr>
          <w:b/>
          <w:bCs/>
        </w:rPr>
        <w:t xml:space="preserve"> refers to application layer communications </w:t>
      </w:r>
      <w:r w:rsidRPr="00484589">
        <w:rPr>
          <w:b/>
          <w:bCs/>
          <w:i/>
          <w:iCs/>
        </w:rPr>
        <w:t>without</w:t>
      </w:r>
      <w:r>
        <w:rPr>
          <w:b/>
          <w:bCs/>
        </w:rPr>
        <w:t xml:space="preserve"> </w:t>
      </w:r>
      <w:r w:rsidRPr="00484589">
        <w:rPr>
          <w:b/>
          <w:bCs/>
          <w:i/>
          <w:iCs/>
        </w:rPr>
        <w:t>any</w:t>
      </w:r>
      <w:r>
        <w:rPr>
          <w:b/>
          <w:bCs/>
        </w:rPr>
        <w:t xml:space="preserve"> coupling to a TNL connection. This definition allows for a clean separation of application layer and TNL in 6G.</w:t>
      </w:r>
    </w:p>
    <w:p w14:paraId="5644D4D7" w14:textId="77777777" w:rsidR="00484589" w:rsidRDefault="00484589" w:rsidP="00AB6BE5">
      <w:pPr>
        <w:spacing w:before="120" w:after="0"/>
        <w:rPr>
          <w:b/>
          <w:bCs/>
        </w:rPr>
      </w:pPr>
    </w:p>
    <w:p w14:paraId="2FB75DAB" w14:textId="09E4A61F" w:rsidR="00635F81" w:rsidRPr="00635F81" w:rsidRDefault="00635F81" w:rsidP="00635F81">
      <w:pPr>
        <w:spacing w:before="120" w:after="0"/>
        <w:rPr>
          <w:b/>
          <w:bCs/>
        </w:rPr>
      </w:pPr>
      <w:r w:rsidRPr="00635F81">
        <w:rPr>
          <w:b/>
          <w:bCs/>
        </w:rPr>
        <w:t xml:space="preserve">Proposal </w:t>
      </w:r>
      <w:r w:rsidR="008901E6">
        <w:rPr>
          <w:b/>
          <w:bCs/>
        </w:rPr>
        <w:t>4</w:t>
      </w:r>
      <w:r w:rsidRPr="00635F81">
        <w:rPr>
          <w:b/>
          <w:bCs/>
        </w:rPr>
        <w:t xml:space="preserve">: For the support of cloud implementations, the P2P C-plane IF to </w:t>
      </w:r>
      <w:r>
        <w:rPr>
          <w:b/>
          <w:bCs/>
        </w:rPr>
        <w:t xml:space="preserve">provide clean separation between TNL and application layer by supporting the </w:t>
      </w:r>
      <w:r w:rsidRPr="00635F81">
        <w:rPr>
          <w:b/>
          <w:bCs/>
        </w:rPr>
        <w:t xml:space="preserve">following </w:t>
      </w:r>
      <w:r>
        <w:rPr>
          <w:b/>
          <w:bCs/>
        </w:rPr>
        <w:t>functionality</w:t>
      </w:r>
      <w:r w:rsidRPr="00635F81">
        <w:rPr>
          <w:b/>
          <w:bCs/>
        </w:rPr>
        <w:t>:</w:t>
      </w:r>
    </w:p>
    <w:p w14:paraId="28914356" w14:textId="6AB2CC35" w:rsidR="00635F81" w:rsidRPr="00635F81" w:rsidRDefault="00635F81" w:rsidP="00635F81">
      <w:pPr>
        <w:spacing w:before="120" w:after="0"/>
        <w:ind w:left="432"/>
        <w:rPr>
          <w:b/>
          <w:bCs/>
        </w:rPr>
      </w:pPr>
      <w:bookmarkStart w:id="4" w:name="_Hlk220082438"/>
      <w:r w:rsidRPr="00635F81">
        <w:rPr>
          <w:b/>
          <w:bCs/>
        </w:rPr>
        <w:t>(1)</w:t>
      </w:r>
      <w:r w:rsidRPr="00635F81">
        <w:rPr>
          <w:b/>
          <w:bCs/>
        </w:rPr>
        <w:tab/>
        <w:t xml:space="preserve">IP address information of the </w:t>
      </w:r>
      <w:r>
        <w:rPr>
          <w:b/>
          <w:bCs/>
        </w:rPr>
        <w:t xml:space="preserve">P2P </w:t>
      </w:r>
      <w:r w:rsidRPr="00635F81">
        <w:rPr>
          <w:b/>
          <w:bCs/>
        </w:rPr>
        <w:t xml:space="preserve">IF is explicitly </w:t>
      </w:r>
      <w:proofErr w:type="spellStart"/>
      <w:r w:rsidRPr="00635F81">
        <w:rPr>
          <w:b/>
          <w:bCs/>
        </w:rPr>
        <w:t>sign</w:t>
      </w:r>
      <w:r w:rsidR="00136CD0">
        <w:rPr>
          <w:b/>
          <w:bCs/>
        </w:rPr>
        <w:t>al</w:t>
      </w:r>
      <w:r w:rsidRPr="00635F81">
        <w:rPr>
          <w:b/>
          <w:bCs/>
        </w:rPr>
        <w:t>ed</w:t>
      </w:r>
      <w:proofErr w:type="spellEnd"/>
      <w:r w:rsidRPr="00635F81">
        <w:rPr>
          <w:b/>
          <w:bCs/>
        </w:rPr>
        <w:t xml:space="preserve"> via application layer rather than derived from IP headers. </w:t>
      </w:r>
    </w:p>
    <w:p w14:paraId="67D10864" w14:textId="77777777" w:rsidR="00635F81" w:rsidRPr="00635F81" w:rsidRDefault="00635F81" w:rsidP="00635F81">
      <w:pPr>
        <w:spacing w:before="120" w:after="0"/>
        <w:ind w:left="432"/>
        <w:rPr>
          <w:b/>
          <w:bCs/>
        </w:rPr>
      </w:pPr>
      <w:r w:rsidRPr="00635F81">
        <w:rPr>
          <w:b/>
          <w:bCs/>
        </w:rPr>
        <w:t>(2)</w:t>
      </w:r>
      <w:r w:rsidRPr="00635F81">
        <w:rPr>
          <w:b/>
          <w:bCs/>
        </w:rPr>
        <w:tab/>
        <w:t>The application layer endpoint can provide the location of its TNL termination point via FQDN rather than via IP address,</w:t>
      </w:r>
    </w:p>
    <w:p w14:paraId="593BCF79" w14:textId="77777777" w:rsidR="00635F81" w:rsidRPr="00635F81" w:rsidRDefault="00635F81" w:rsidP="00635F81">
      <w:pPr>
        <w:spacing w:before="120" w:after="0"/>
        <w:ind w:left="432"/>
        <w:rPr>
          <w:b/>
          <w:bCs/>
        </w:rPr>
      </w:pPr>
      <w:r w:rsidRPr="00635F81">
        <w:rPr>
          <w:b/>
          <w:bCs/>
        </w:rPr>
        <w:t>(3)</w:t>
      </w:r>
      <w:r w:rsidRPr="00635F81">
        <w:rPr>
          <w:b/>
          <w:bCs/>
        </w:rPr>
        <w:tab/>
        <w:t>The application layer supports its own message delivery confirmation without relying on reliability provided by the transport layer.</w:t>
      </w:r>
    </w:p>
    <w:bookmarkEnd w:id="4"/>
    <w:p w14:paraId="3DC2D1E2" w14:textId="77777777" w:rsidR="00635F81" w:rsidRDefault="00635F81" w:rsidP="00AB6BE5">
      <w:pPr>
        <w:spacing w:before="120" w:after="0"/>
      </w:pPr>
    </w:p>
    <w:p w14:paraId="5B055DBA" w14:textId="77777777" w:rsidR="00484589" w:rsidRDefault="00484589" w:rsidP="00AB6BE5">
      <w:pPr>
        <w:spacing w:before="120" w:after="0"/>
      </w:pPr>
    </w:p>
    <w:p w14:paraId="477C766A" w14:textId="3BE65A20" w:rsidR="00156853" w:rsidRPr="00B57835" w:rsidRDefault="00156853" w:rsidP="00156853">
      <w:pPr>
        <w:spacing w:before="120" w:after="0"/>
        <w:rPr>
          <w:u w:val="single"/>
        </w:rPr>
      </w:pPr>
      <w:r>
        <w:rPr>
          <w:u w:val="single"/>
        </w:rPr>
        <w:t>Support for implementation on dedicated hardware</w:t>
      </w:r>
    </w:p>
    <w:p w14:paraId="4BCB0B47" w14:textId="69B7E375" w:rsidR="00156853" w:rsidRDefault="00156853" w:rsidP="00AB6BE5">
      <w:pPr>
        <w:spacing w:before="120" w:after="0"/>
      </w:pPr>
      <w:r>
        <w:t>While the above discussion focussed on functionality the P2P IF needs to support for cloud implementations, RAN3 agreed that this IF should also support implementations on dedicated hardwar</w:t>
      </w:r>
      <w:r w:rsidR="00635F81">
        <w:t xml:space="preserve">e. </w:t>
      </w:r>
      <w:r w:rsidR="007F462E">
        <w:t xml:space="preserve">The 5G RAN-CN P2P IF is presently supported by implementations on dedicated hardware. All the enhancements discussed for cloud compatibility above can also be supported by implementations on dedicated hardware. A </w:t>
      </w:r>
      <w:r w:rsidR="007F462E" w:rsidRPr="007F462E">
        <w:t>P2P IF supporting the above functionality for cloud implementations is therefore also compatible with implementations on dedicated hardware</w:t>
      </w:r>
      <w:r w:rsidR="007F462E">
        <w:t>.</w:t>
      </w:r>
    </w:p>
    <w:p w14:paraId="212ED171" w14:textId="2AACEA00" w:rsidR="00AB6BE5" w:rsidRPr="00635F81" w:rsidRDefault="00AB6BE5" w:rsidP="00AB6BE5">
      <w:pPr>
        <w:spacing w:before="120" w:after="0"/>
        <w:rPr>
          <w:b/>
          <w:bCs/>
        </w:rPr>
      </w:pPr>
      <w:r w:rsidRPr="00635F81">
        <w:rPr>
          <w:b/>
          <w:bCs/>
        </w:rPr>
        <w:t xml:space="preserve">Observations </w:t>
      </w:r>
      <w:r w:rsidR="00484589">
        <w:rPr>
          <w:b/>
          <w:bCs/>
        </w:rPr>
        <w:t>6</w:t>
      </w:r>
      <w:r w:rsidRPr="00635F81">
        <w:rPr>
          <w:b/>
          <w:bCs/>
        </w:rPr>
        <w:t xml:space="preserve">: </w:t>
      </w:r>
      <w:r w:rsidR="007F462E">
        <w:rPr>
          <w:b/>
          <w:bCs/>
        </w:rPr>
        <w:t>A</w:t>
      </w:r>
      <w:r w:rsidRPr="00635F81">
        <w:rPr>
          <w:b/>
          <w:bCs/>
        </w:rPr>
        <w:t xml:space="preserve"> P2P IF </w:t>
      </w:r>
      <w:r w:rsidR="007F462E">
        <w:rPr>
          <w:b/>
          <w:bCs/>
        </w:rPr>
        <w:t>that supports all</w:t>
      </w:r>
      <w:r w:rsidRPr="00635F81">
        <w:rPr>
          <w:b/>
          <w:bCs/>
        </w:rPr>
        <w:t xml:space="preserve"> </w:t>
      </w:r>
      <w:r w:rsidR="007F462E">
        <w:rPr>
          <w:b/>
          <w:bCs/>
        </w:rPr>
        <w:t>necessary functionality for cloud implementations is also compatible with implications on dedicated hardware.</w:t>
      </w:r>
    </w:p>
    <w:p w14:paraId="1C25AEB3" w14:textId="77777777" w:rsidR="00AB6BE5" w:rsidRDefault="00AB6BE5" w:rsidP="00AB6BE5">
      <w:pPr>
        <w:spacing w:before="120" w:after="0"/>
      </w:pPr>
    </w:p>
    <w:p w14:paraId="22E973DD" w14:textId="6EC027AB" w:rsidR="00AB6BE5" w:rsidRPr="007F462E" w:rsidRDefault="00AB6BE5" w:rsidP="00AB6BE5">
      <w:pPr>
        <w:spacing w:before="120" w:after="0"/>
        <w:rPr>
          <w:b/>
          <w:bCs/>
        </w:rPr>
      </w:pPr>
      <w:r w:rsidRPr="007F462E">
        <w:rPr>
          <w:b/>
          <w:bCs/>
        </w:rPr>
        <w:t xml:space="preserve">Proposal </w:t>
      </w:r>
      <w:r w:rsidR="008901E6">
        <w:rPr>
          <w:b/>
          <w:bCs/>
        </w:rPr>
        <w:t>5</w:t>
      </w:r>
      <w:r w:rsidRPr="007F462E">
        <w:rPr>
          <w:b/>
          <w:bCs/>
        </w:rPr>
        <w:t>: Since P2P C-plane IF compatible with cloud implementation is also compatible with implementation on dedicated hardware, one common P2P C-plane IF solution to be used for both types of implementations.</w:t>
      </w:r>
    </w:p>
    <w:p w14:paraId="24085B44" w14:textId="77777777" w:rsidR="00AB6BE5" w:rsidRPr="007F462E" w:rsidRDefault="00AB6BE5" w:rsidP="00AD1387">
      <w:pPr>
        <w:spacing w:before="120" w:after="0"/>
        <w:rPr>
          <w:b/>
          <w:bCs/>
        </w:rPr>
      </w:pPr>
    </w:p>
    <w:p w14:paraId="6A3D722A" w14:textId="7CE11930" w:rsidR="00D26FAD" w:rsidRPr="00B57835" w:rsidRDefault="00D26FAD" w:rsidP="00D26FAD">
      <w:pPr>
        <w:spacing w:before="120" w:after="0"/>
        <w:rPr>
          <w:u w:val="single"/>
        </w:rPr>
      </w:pPr>
      <w:bookmarkStart w:id="5" w:name="_Hlk220320617"/>
      <w:proofErr w:type="spellStart"/>
      <w:r>
        <w:rPr>
          <w:u w:val="single"/>
        </w:rPr>
        <w:lastRenderedPageBreak/>
        <w:t>pCR</w:t>
      </w:r>
      <w:proofErr w:type="spellEnd"/>
      <w:r>
        <w:rPr>
          <w:u w:val="single"/>
        </w:rPr>
        <w:t xml:space="preserve"> to TR 38.760-3</w:t>
      </w:r>
    </w:p>
    <w:p w14:paraId="3414B0B6" w14:textId="450119E2" w:rsidR="00AB6BE5" w:rsidRPr="00D26FAD" w:rsidRDefault="00D26FAD" w:rsidP="00AD1387">
      <w:pPr>
        <w:spacing w:before="120" w:after="0"/>
      </w:pPr>
      <w:r w:rsidRPr="00D26FAD">
        <w:t xml:space="preserve">The Annex contains a </w:t>
      </w:r>
      <w:proofErr w:type="spellStart"/>
      <w:r w:rsidRPr="00D26FAD">
        <w:t>pCR</w:t>
      </w:r>
      <w:proofErr w:type="spellEnd"/>
      <w:r w:rsidRPr="00D26FAD">
        <w:t xml:space="preserve"> which captures the main points of this discussion.</w:t>
      </w:r>
    </w:p>
    <w:p w14:paraId="1F1860E7" w14:textId="2BAEE8CB" w:rsidR="00D26FAD" w:rsidRPr="007F462E" w:rsidRDefault="00D26FAD" w:rsidP="00D26FAD">
      <w:pPr>
        <w:spacing w:before="120" w:after="0"/>
        <w:rPr>
          <w:b/>
          <w:bCs/>
        </w:rPr>
      </w:pPr>
      <w:r w:rsidRPr="007F462E">
        <w:rPr>
          <w:b/>
          <w:bCs/>
        </w:rPr>
        <w:t xml:space="preserve">Proposal </w:t>
      </w:r>
      <w:r>
        <w:rPr>
          <w:b/>
          <w:bCs/>
        </w:rPr>
        <w:t>6</w:t>
      </w:r>
      <w:r w:rsidRPr="007F462E">
        <w:rPr>
          <w:b/>
          <w:bCs/>
        </w:rPr>
        <w:t xml:space="preserve">: </w:t>
      </w:r>
      <w:r>
        <w:rPr>
          <w:b/>
          <w:bCs/>
        </w:rPr>
        <w:t xml:space="preserve">RAN3 to include the </w:t>
      </w:r>
      <w:proofErr w:type="spellStart"/>
      <w:r>
        <w:rPr>
          <w:b/>
          <w:bCs/>
        </w:rPr>
        <w:t>pCR</w:t>
      </w:r>
      <w:proofErr w:type="spellEnd"/>
      <w:r>
        <w:rPr>
          <w:b/>
          <w:bCs/>
        </w:rPr>
        <w:t xml:space="preserve"> in the Annex to TR 38.760-3</w:t>
      </w:r>
      <w:r w:rsidRPr="007F462E">
        <w:rPr>
          <w:b/>
          <w:bCs/>
        </w:rPr>
        <w:t>.</w:t>
      </w:r>
    </w:p>
    <w:bookmarkEnd w:id="5"/>
    <w:p w14:paraId="64739F5E" w14:textId="77777777" w:rsidR="00AB6BE5" w:rsidRPr="008F463B" w:rsidRDefault="00AB6BE5" w:rsidP="00AD1387">
      <w:pPr>
        <w:spacing w:before="120" w:after="0"/>
      </w:pPr>
    </w:p>
    <w:p w14:paraId="23DA704C" w14:textId="777CADC8" w:rsidR="0096408F" w:rsidRDefault="00776AF3" w:rsidP="0096408F">
      <w:pPr>
        <w:pStyle w:val="Heading1"/>
      </w:pPr>
      <w:r>
        <w:t>3</w:t>
      </w:r>
      <w:r>
        <w:tab/>
      </w:r>
      <w:r w:rsidR="0096408F">
        <w:t>Conclusion</w:t>
      </w:r>
    </w:p>
    <w:p w14:paraId="5DA24875" w14:textId="41C4D23E" w:rsidR="00172252" w:rsidRPr="008F463B" w:rsidRDefault="00616294" w:rsidP="00616294">
      <w:pPr>
        <w:spacing w:after="0"/>
      </w:pPr>
      <w:r w:rsidRPr="008F463B">
        <w:t xml:space="preserve">This contribution </w:t>
      </w:r>
      <w:r w:rsidR="009330D0" w:rsidRPr="008F463B">
        <w:t xml:space="preserve">discussed the </w:t>
      </w:r>
      <w:r w:rsidR="00C676CA">
        <w:t>aspects related to 6G RAN-CN P2P interfaces</w:t>
      </w:r>
      <w:r w:rsidRPr="008F463B">
        <w:t>.</w:t>
      </w:r>
      <w:r w:rsidR="001B4368" w:rsidRPr="008F463B">
        <w:t xml:space="preserve"> </w:t>
      </w:r>
      <w:r w:rsidR="00172252" w:rsidRPr="008F463B">
        <w:t>The following proposals have been made:</w:t>
      </w:r>
    </w:p>
    <w:p w14:paraId="5E9CE56D" w14:textId="77777777" w:rsidR="006B4475" w:rsidRPr="008F463B" w:rsidRDefault="006B4475" w:rsidP="006B4475">
      <w:pPr>
        <w:overflowPunct w:val="0"/>
        <w:autoSpaceDE w:val="0"/>
        <w:autoSpaceDN w:val="0"/>
        <w:adjustRightInd w:val="0"/>
        <w:spacing w:after="60" w:line="276" w:lineRule="auto"/>
        <w:textAlignment w:val="baseline"/>
        <w:rPr>
          <w:b/>
          <w:bCs/>
          <w:color w:val="000000" w:themeColor="text1"/>
        </w:rPr>
      </w:pPr>
    </w:p>
    <w:p w14:paraId="582C3E85" w14:textId="77777777" w:rsidR="00A04C8E" w:rsidRPr="00B57835" w:rsidRDefault="00A04C8E" w:rsidP="00A04C8E">
      <w:pPr>
        <w:spacing w:before="120" w:after="120"/>
        <w:rPr>
          <w:u w:val="single"/>
        </w:rPr>
      </w:pPr>
      <w:r>
        <w:rPr>
          <w:u w:val="single"/>
        </w:rPr>
        <w:t>Deployment-related issues</w:t>
      </w:r>
    </w:p>
    <w:p w14:paraId="7B089C5F" w14:textId="77777777" w:rsidR="00A04C8E" w:rsidRPr="00C26A44" w:rsidRDefault="00A04C8E" w:rsidP="00A04C8E">
      <w:pPr>
        <w:spacing w:before="120" w:after="120"/>
        <w:rPr>
          <w:rFonts w:cs="Calibri"/>
          <w:b/>
          <w:bCs/>
        </w:rPr>
      </w:pPr>
      <w:r w:rsidRPr="00C26A44">
        <w:rPr>
          <w:rFonts w:cs="Calibri"/>
          <w:b/>
          <w:bCs/>
        </w:rPr>
        <w:t>Observation 1: RAN3 agreed that the 6G RAN architecture and interfaces shall allow for different implementations, e.g. virtualized, cloud-based or dedicated hardware.</w:t>
      </w:r>
    </w:p>
    <w:p w14:paraId="79918645" w14:textId="77777777" w:rsidR="00A04C8E" w:rsidRPr="006010C3" w:rsidRDefault="00A04C8E" w:rsidP="00A04C8E">
      <w:pPr>
        <w:spacing w:before="120" w:after="120"/>
      </w:pPr>
    </w:p>
    <w:p w14:paraId="5ED90B09" w14:textId="77777777" w:rsidR="00A04C8E" w:rsidRPr="00D56723" w:rsidRDefault="00A04C8E" w:rsidP="00A04C8E">
      <w:pPr>
        <w:spacing w:before="120" w:after="120"/>
        <w:rPr>
          <w:b/>
          <w:bCs/>
        </w:rPr>
      </w:pPr>
      <w:r w:rsidRPr="00D56723">
        <w:rPr>
          <w:b/>
          <w:bCs/>
        </w:rPr>
        <w:t>Observation 2</w:t>
      </w:r>
      <w:r>
        <w:rPr>
          <w:b/>
          <w:bCs/>
        </w:rPr>
        <w:t>:</w:t>
      </w:r>
      <w:r w:rsidRPr="00D56723">
        <w:rPr>
          <w:b/>
          <w:bCs/>
        </w:rPr>
        <w:t xml:space="preserve"> </w:t>
      </w:r>
      <w:r>
        <w:rPr>
          <w:b/>
          <w:bCs/>
        </w:rPr>
        <w:t>The 6G</w:t>
      </w:r>
      <w:r w:rsidRPr="00D56723">
        <w:rPr>
          <w:b/>
          <w:bCs/>
        </w:rPr>
        <w:t xml:space="preserve"> P2P C-plane IF can support cloud implementation for RAN-node and/or CN functions under the following conditions: </w:t>
      </w:r>
    </w:p>
    <w:p w14:paraId="47894FC8" w14:textId="77777777" w:rsidR="00A04C8E" w:rsidRPr="00B21FE9" w:rsidRDefault="00A04C8E" w:rsidP="00A04C8E">
      <w:pPr>
        <w:pStyle w:val="ListParagraph"/>
        <w:numPr>
          <w:ilvl w:val="0"/>
          <w:numId w:val="12"/>
        </w:numPr>
        <w:spacing w:before="120" w:after="120"/>
        <w:contextualSpacing w:val="0"/>
        <w:rPr>
          <w:b/>
          <w:bCs/>
        </w:rPr>
      </w:pPr>
      <w:r w:rsidRPr="00B21FE9">
        <w:rPr>
          <w:b/>
          <w:bCs/>
        </w:rPr>
        <w:t>The protocols of the P2P C-plane IF are supported in cloud environments.</w:t>
      </w:r>
    </w:p>
    <w:p w14:paraId="79C67AA1" w14:textId="77777777" w:rsidR="00A04C8E" w:rsidRPr="00B21FE9" w:rsidRDefault="00A04C8E" w:rsidP="00A04C8E">
      <w:pPr>
        <w:pStyle w:val="ListParagraph"/>
        <w:numPr>
          <w:ilvl w:val="0"/>
          <w:numId w:val="12"/>
        </w:numPr>
        <w:spacing w:before="120" w:after="120"/>
        <w:contextualSpacing w:val="0"/>
        <w:rPr>
          <w:b/>
          <w:bCs/>
        </w:rPr>
      </w:pPr>
      <w:r w:rsidRPr="00B21FE9">
        <w:rPr>
          <w:b/>
          <w:bCs/>
        </w:rPr>
        <w:t xml:space="preserve">The P2P IF protocols are compatible with security proxies, firewalls, load balancers </w:t>
      </w:r>
      <w:r>
        <w:rPr>
          <w:b/>
          <w:bCs/>
        </w:rPr>
        <w:t xml:space="preserve">and other tools </w:t>
      </w:r>
      <w:r w:rsidRPr="00B21FE9">
        <w:rPr>
          <w:b/>
          <w:bCs/>
        </w:rPr>
        <w:t>used in cloud environments.</w:t>
      </w:r>
    </w:p>
    <w:p w14:paraId="4E5B5D8F" w14:textId="77777777" w:rsidR="00A04C8E" w:rsidRPr="00B21FE9" w:rsidRDefault="00A04C8E" w:rsidP="00A04C8E">
      <w:pPr>
        <w:pStyle w:val="ListParagraph"/>
        <w:numPr>
          <w:ilvl w:val="0"/>
          <w:numId w:val="12"/>
        </w:numPr>
        <w:spacing w:before="120" w:after="120"/>
        <w:contextualSpacing w:val="0"/>
        <w:rPr>
          <w:b/>
          <w:bCs/>
        </w:rPr>
      </w:pPr>
      <w:r w:rsidRPr="00B21FE9">
        <w:rPr>
          <w:b/>
          <w:bCs/>
        </w:rPr>
        <w:t xml:space="preserve">The P2P IF </w:t>
      </w:r>
      <w:r>
        <w:rPr>
          <w:b/>
          <w:bCs/>
        </w:rPr>
        <w:t>has clean separation between</w:t>
      </w:r>
      <w:r w:rsidRPr="00B21FE9">
        <w:rPr>
          <w:b/>
          <w:bCs/>
        </w:rPr>
        <w:t xml:space="preserve"> TNL and application layer since these layers may terminate at different </w:t>
      </w:r>
      <w:r>
        <w:rPr>
          <w:b/>
          <w:bCs/>
        </w:rPr>
        <w:t>locations</w:t>
      </w:r>
      <w:r w:rsidRPr="00B21FE9">
        <w:rPr>
          <w:b/>
          <w:bCs/>
        </w:rPr>
        <w:t xml:space="preserve"> in the cloud. </w:t>
      </w:r>
    </w:p>
    <w:p w14:paraId="22212685" w14:textId="77777777" w:rsidR="00A04C8E" w:rsidRDefault="00A04C8E" w:rsidP="00A04C8E">
      <w:pPr>
        <w:spacing w:before="120" w:after="120"/>
      </w:pPr>
    </w:p>
    <w:p w14:paraId="6CCF818C" w14:textId="77777777" w:rsidR="00A04C8E" w:rsidRPr="00B57835" w:rsidRDefault="00A04C8E" w:rsidP="00A04C8E">
      <w:pPr>
        <w:spacing w:before="120" w:after="120"/>
        <w:rPr>
          <w:u w:val="single"/>
        </w:rPr>
      </w:pPr>
      <w:r w:rsidRPr="00B57835">
        <w:rPr>
          <w:u w:val="single"/>
        </w:rPr>
        <w:t>Protocols supported in cloud environments</w:t>
      </w:r>
    </w:p>
    <w:p w14:paraId="63B9ECA4" w14:textId="77777777" w:rsidR="00A04C8E" w:rsidRPr="00B21FE9" w:rsidRDefault="00A04C8E" w:rsidP="00A04C8E">
      <w:pPr>
        <w:spacing w:before="120" w:after="120"/>
        <w:rPr>
          <w:b/>
          <w:bCs/>
        </w:rPr>
      </w:pPr>
      <w:r w:rsidRPr="00B21FE9">
        <w:rPr>
          <w:b/>
          <w:bCs/>
        </w:rPr>
        <w:t xml:space="preserve">Observation 3: </w:t>
      </w:r>
      <w:r>
        <w:rPr>
          <w:b/>
          <w:bCs/>
        </w:rPr>
        <w:t>Firewalls, containers and other tools in c</w:t>
      </w:r>
      <w:r w:rsidRPr="00B21FE9">
        <w:rPr>
          <w:b/>
          <w:bCs/>
        </w:rPr>
        <w:t xml:space="preserve">loud environments generally support QUIC/UDP but they often do not support SCTP. </w:t>
      </w:r>
    </w:p>
    <w:p w14:paraId="6EB832DB" w14:textId="77777777" w:rsidR="00A04C8E" w:rsidRDefault="00A04C8E" w:rsidP="00A04C8E">
      <w:pPr>
        <w:spacing w:before="120" w:after="120"/>
        <w:rPr>
          <w:b/>
          <w:bCs/>
        </w:rPr>
      </w:pPr>
    </w:p>
    <w:p w14:paraId="2B83EF40" w14:textId="77777777" w:rsidR="00A04C8E" w:rsidRPr="00635F81" w:rsidRDefault="00A04C8E" w:rsidP="00A04C8E">
      <w:pPr>
        <w:spacing w:before="120" w:after="120"/>
        <w:rPr>
          <w:b/>
          <w:bCs/>
        </w:rPr>
      </w:pPr>
      <w:r w:rsidRPr="00635F81">
        <w:rPr>
          <w:b/>
          <w:bCs/>
        </w:rPr>
        <w:t>Proposal 1: For the support of cloud implementations, the P2P C-plane IF to support QUIC</w:t>
      </w:r>
      <w:r>
        <w:rPr>
          <w:b/>
          <w:bCs/>
        </w:rPr>
        <w:t xml:space="preserve"> over UDP</w:t>
      </w:r>
      <w:r w:rsidRPr="00635F81">
        <w:rPr>
          <w:b/>
          <w:bCs/>
        </w:rPr>
        <w:t>.</w:t>
      </w:r>
    </w:p>
    <w:p w14:paraId="7F7E2F1B" w14:textId="77777777" w:rsidR="00A04C8E" w:rsidRDefault="00A04C8E" w:rsidP="00A04C8E">
      <w:pPr>
        <w:spacing w:before="120" w:after="120"/>
      </w:pPr>
    </w:p>
    <w:p w14:paraId="583E7C58" w14:textId="77777777" w:rsidR="00A04C8E" w:rsidRPr="00482A60" w:rsidRDefault="00A04C8E" w:rsidP="00A04C8E">
      <w:pPr>
        <w:spacing w:before="120" w:after="120"/>
        <w:rPr>
          <w:b/>
          <w:bCs/>
        </w:rPr>
      </w:pPr>
      <w:r w:rsidRPr="00482A60">
        <w:rPr>
          <w:b/>
          <w:bCs/>
        </w:rPr>
        <w:t xml:space="preserve">Observation 4: Cloud environments </w:t>
      </w:r>
      <w:r>
        <w:rPr>
          <w:b/>
          <w:bCs/>
        </w:rPr>
        <w:t>support</w:t>
      </w:r>
      <w:r w:rsidRPr="00482A60">
        <w:rPr>
          <w:b/>
          <w:bCs/>
        </w:rPr>
        <w:t xml:space="preserve"> firewalls</w:t>
      </w:r>
      <w:r>
        <w:rPr>
          <w:b/>
          <w:bCs/>
        </w:rPr>
        <w:t xml:space="preserve">, message routers and </w:t>
      </w:r>
      <w:r w:rsidRPr="00482A60">
        <w:rPr>
          <w:b/>
          <w:bCs/>
        </w:rPr>
        <w:t>load balancers, which operate on HTTP layer</w:t>
      </w:r>
      <w:r>
        <w:rPr>
          <w:b/>
          <w:bCs/>
        </w:rPr>
        <w:t xml:space="preserve"> and can provide scalability, elasticity, robustness and security to cloud implementations of RAN-node- and/or CN-functions.</w:t>
      </w:r>
    </w:p>
    <w:p w14:paraId="70351940" w14:textId="77777777" w:rsidR="00A04C8E" w:rsidRDefault="00A04C8E" w:rsidP="00A04C8E">
      <w:pPr>
        <w:spacing w:before="120" w:after="120"/>
      </w:pPr>
    </w:p>
    <w:p w14:paraId="4016B1EC" w14:textId="77777777" w:rsidR="00A04C8E" w:rsidRPr="00635F81" w:rsidRDefault="00A04C8E" w:rsidP="00A04C8E">
      <w:pPr>
        <w:spacing w:before="120" w:after="120"/>
        <w:rPr>
          <w:b/>
          <w:bCs/>
        </w:rPr>
      </w:pPr>
      <w:r w:rsidRPr="00635F81">
        <w:rPr>
          <w:b/>
          <w:bCs/>
        </w:rPr>
        <w:t xml:space="preserve">Proposal 2: For compatibility with </w:t>
      </w:r>
      <w:r w:rsidRPr="00482A60">
        <w:rPr>
          <w:b/>
          <w:bCs/>
        </w:rPr>
        <w:t>firewalls</w:t>
      </w:r>
      <w:r>
        <w:rPr>
          <w:b/>
          <w:bCs/>
        </w:rPr>
        <w:t xml:space="preserve">, message routers and </w:t>
      </w:r>
      <w:r w:rsidRPr="00482A60">
        <w:rPr>
          <w:b/>
          <w:bCs/>
        </w:rPr>
        <w:t>load balancers</w:t>
      </w:r>
      <w:r w:rsidRPr="00635F81">
        <w:rPr>
          <w:b/>
          <w:bCs/>
        </w:rPr>
        <w:t xml:space="preserve"> in cloud, the P2P C-plane IF to support HTTP.</w:t>
      </w:r>
    </w:p>
    <w:p w14:paraId="41B4865F" w14:textId="77777777" w:rsidR="00A04C8E" w:rsidRDefault="00A04C8E" w:rsidP="00A04C8E">
      <w:pPr>
        <w:spacing w:before="120" w:after="120"/>
      </w:pPr>
    </w:p>
    <w:p w14:paraId="7B56EAD9" w14:textId="77777777" w:rsidR="00A04C8E" w:rsidRPr="007B5871" w:rsidRDefault="00A04C8E" w:rsidP="00A04C8E">
      <w:pPr>
        <w:spacing w:before="120" w:after="120"/>
        <w:rPr>
          <w:b/>
          <w:bCs/>
        </w:rPr>
      </w:pPr>
      <w:r w:rsidRPr="007B5871">
        <w:rPr>
          <w:b/>
          <w:bCs/>
        </w:rPr>
        <w:t xml:space="preserve">Proposal 3: To be compatible with cloud implementations, the 6G P2P C-plane IF to use the following protocol stack: </w:t>
      </w:r>
      <w:r>
        <w:rPr>
          <w:b/>
          <w:bCs/>
        </w:rPr>
        <w:t>A</w:t>
      </w:r>
      <w:r w:rsidRPr="007B5871">
        <w:rPr>
          <w:b/>
          <w:bCs/>
        </w:rPr>
        <w:t xml:space="preserve">pplication-layer/HTTP/QUIC/UDP/IP. </w:t>
      </w:r>
    </w:p>
    <w:p w14:paraId="507C6E4F" w14:textId="77777777" w:rsidR="00A04C8E" w:rsidRDefault="00A04C8E" w:rsidP="00A04C8E">
      <w:pPr>
        <w:spacing w:before="120" w:after="120"/>
      </w:pPr>
    </w:p>
    <w:p w14:paraId="50A0A0B1" w14:textId="77777777" w:rsidR="00A04C8E" w:rsidRPr="00B57835" w:rsidRDefault="00A04C8E" w:rsidP="00A04C8E">
      <w:pPr>
        <w:spacing w:before="120" w:after="120"/>
        <w:rPr>
          <w:u w:val="single"/>
        </w:rPr>
      </w:pPr>
      <w:r>
        <w:rPr>
          <w:u w:val="single"/>
        </w:rPr>
        <w:t>Clean separation of TNL and application layer</w:t>
      </w:r>
    </w:p>
    <w:p w14:paraId="006F4979" w14:textId="77777777" w:rsidR="00A04C8E" w:rsidRDefault="00A04C8E" w:rsidP="00A04C8E">
      <w:pPr>
        <w:spacing w:before="120" w:after="120"/>
        <w:rPr>
          <w:b/>
          <w:bCs/>
        </w:rPr>
      </w:pPr>
      <w:r>
        <w:rPr>
          <w:b/>
          <w:bCs/>
        </w:rPr>
        <w:t xml:space="preserve">Observation 5: In departure to 4G and 5G P2P design, RAN3’s definition of the 6G P2P IF </w:t>
      </w:r>
      <w:r w:rsidRPr="00484589">
        <w:rPr>
          <w:b/>
          <w:bCs/>
          <w:i/>
          <w:iCs/>
        </w:rPr>
        <w:t>only</w:t>
      </w:r>
      <w:r>
        <w:rPr>
          <w:b/>
          <w:bCs/>
        </w:rPr>
        <w:t xml:space="preserve"> refers to application layer communications </w:t>
      </w:r>
      <w:r w:rsidRPr="00484589">
        <w:rPr>
          <w:b/>
          <w:bCs/>
          <w:i/>
          <w:iCs/>
        </w:rPr>
        <w:t>without</w:t>
      </w:r>
      <w:r>
        <w:rPr>
          <w:b/>
          <w:bCs/>
        </w:rPr>
        <w:t xml:space="preserve"> </w:t>
      </w:r>
      <w:r w:rsidRPr="00484589">
        <w:rPr>
          <w:b/>
          <w:bCs/>
          <w:i/>
          <w:iCs/>
        </w:rPr>
        <w:t>any</w:t>
      </w:r>
      <w:r>
        <w:rPr>
          <w:b/>
          <w:bCs/>
        </w:rPr>
        <w:t xml:space="preserve"> coupling to a TNL connection. This definition allows for a clean separation of application layer and TNL in 6G.</w:t>
      </w:r>
    </w:p>
    <w:p w14:paraId="48625C45" w14:textId="77777777" w:rsidR="00A04C8E" w:rsidRDefault="00A04C8E" w:rsidP="00A04C8E">
      <w:pPr>
        <w:spacing w:before="120" w:after="120"/>
        <w:rPr>
          <w:b/>
          <w:bCs/>
        </w:rPr>
      </w:pPr>
    </w:p>
    <w:p w14:paraId="007A92D5" w14:textId="77777777" w:rsidR="00A04C8E" w:rsidRPr="00635F81" w:rsidRDefault="00A04C8E" w:rsidP="00A04C8E">
      <w:pPr>
        <w:spacing w:before="120" w:after="120"/>
        <w:rPr>
          <w:b/>
          <w:bCs/>
        </w:rPr>
      </w:pPr>
      <w:r w:rsidRPr="00635F81">
        <w:rPr>
          <w:b/>
          <w:bCs/>
        </w:rPr>
        <w:t xml:space="preserve">Proposal </w:t>
      </w:r>
      <w:r>
        <w:rPr>
          <w:b/>
          <w:bCs/>
        </w:rPr>
        <w:t>4</w:t>
      </w:r>
      <w:r w:rsidRPr="00635F81">
        <w:rPr>
          <w:b/>
          <w:bCs/>
        </w:rPr>
        <w:t xml:space="preserve">: For the support of cloud implementations, the P2P C-plane IF to </w:t>
      </w:r>
      <w:r>
        <w:rPr>
          <w:b/>
          <w:bCs/>
        </w:rPr>
        <w:t xml:space="preserve">provide clean separation between TNL and application layer by supporting the </w:t>
      </w:r>
      <w:r w:rsidRPr="00635F81">
        <w:rPr>
          <w:b/>
          <w:bCs/>
        </w:rPr>
        <w:t xml:space="preserve">following </w:t>
      </w:r>
      <w:r>
        <w:rPr>
          <w:b/>
          <w:bCs/>
        </w:rPr>
        <w:t>functionality</w:t>
      </w:r>
      <w:r w:rsidRPr="00635F81">
        <w:rPr>
          <w:b/>
          <w:bCs/>
        </w:rPr>
        <w:t>:</w:t>
      </w:r>
    </w:p>
    <w:p w14:paraId="795FAED9" w14:textId="77777777" w:rsidR="00A04C8E" w:rsidRPr="00635F81" w:rsidRDefault="00A04C8E" w:rsidP="00A04C8E">
      <w:pPr>
        <w:spacing w:before="120" w:after="120"/>
        <w:ind w:left="432"/>
        <w:rPr>
          <w:b/>
          <w:bCs/>
        </w:rPr>
      </w:pPr>
      <w:r w:rsidRPr="00635F81">
        <w:rPr>
          <w:b/>
          <w:bCs/>
        </w:rPr>
        <w:lastRenderedPageBreak/>
        <w:t>(1)</w:t>
      </w:r>
      <w:r w:rsidRPr="00635F81">
        <w:rPr>
          <w:b/>
          <w:bCs/>
        </w:rPr>
        <w:tab/>
        <w:t xml:space="preserve">IP address information of the </w:t>
      </w:r>
      <w:r>
        <w:rPr>
          <w:b/>
          <w:bCs/>
        </w:rPr>
        <w:t xml:space="preserve">P2P </w:t>
      </w:r>
      <w:r w:rsidRPr="00635F81">
        <w:rPr>
          <w:b/>
          <w:bCs/>
        </w:rPr>
        <w:t xml:space="preserve">IF is explicitly </w:t>
      </w:r>
      <w:proofErr w:type="spellStart"/>
      <w:r w:rsidRPr="00635F81">
        <w:rPr>
          <w:b/>
          <w:bCs/>
        </w:rPr>
        <w:t>sign</w:t>
      </w:r>
      <w:r>
        <w:rPr>
          <w:b/>
          <w:bCs/>
        </w:rPr>
        <w:t>al</w:t>
      </w:r>
      <w:r w:rsidRPr="00635F81">
        <w:rPr>
          <w:b/>
          <w:bCs/>
        </w:rPr>
        <w:t>ed</w:t>
      </w:r>
      <w:proofErr w:type="spellEnd"/>
      <w:r w:rsidRPr="00635F81">
        <w:rPr>
          <w:b/>
          <w:bCs/>
        </w:rPr>
        <w:t xml:space="preserve"> via application layer rather than derived from IP headers. </w:t>
      </w:r>
    </w:p>
    <w:p w14:paraId="66C3A0E2" w14:textId="77777777" w:rsidR="00A04C8E" w:rsidRPr="00635F81" w:rsidRDefault="00A04C8E" w:rsidP="00A04C8E">
      <w:pPr>
        <w:spacing w:before="120" w:after="120"/>
        <w:ind w:left="432"/>
        <w:rPr>
          <w:b/>
          <w:bCs/>
        </w:rPr>
      </w:pPr>
      <w:r w:rsidRPr="00635F81">
        <w:rPr>
          <w:b/>
          <w:bCs/>
        </w:rPr>
        <w:t>(2)</w:t>
      </w:r>
      <w:r w:rsidRPr="00635F81">
        <w:rPr>
          <w:b/>
          <w:bCs/>
        </w:rPr>
        <w:tab/>
        <w:t>The application layer endpoint can provide the location of its TNL termination point via FQDN rather than via IP address,</w:t>
      </w:r>
    </w:p>
    <w:p w14:paraId="79FFF29D" w14:textId="77777777" w:rsidR="00A04C8E" w:rsidRPr="00635F81" w:rsidRDefault="00A04C8E" w:rsidP="00A04C8E">
      <w:pPr>
        <w:spacing w:before="120" w:after="120"/>
        <w:ind w:left="432"/>
        <w:rPr>
          <w:b/>
          <w:bCs/>
        </w:rPr>
      </w:pPr>
      <w:r w:rsidRPr="00635F81">
        <w:rPr>
          <w:b/>
          <w:bCs/>
        </w:rPr>
        <w:t>(3)</w:t>
      </w:r>
      <w:r w:rsidRPr="00635F81">
        <w:rPr>
          <w:b/>
          <w:bCs/>
        </w:rPr>
        <w:tab/>
        <w:t>The application layer supports its own message delivery confirmation without relying on reliability provided by the transport layer.</w:t>
      </w:r>
    </w:p>
    <w:p w14:paraId="2DDC4753" w14:textId="77777777" w:rsidR="00A04C8E" w:rsidRDefault="00A04C8E" w:rsidP="00A04C8E">
      <w:pPr>
        <w:spacing w:before="120" w:after="120"/>
      </w:pPr>
    </w:p>
    <w:p w14:paraId="76A9034E" w14:textId="77777777" w:rsidR="00A04C8E" w:rsidRPr="00B57835" w:rsidRDefault="00A04C8E" w:rsidP="00A04C8E">
      <w:pPr>
        <w:spacing w:before="120" w:after="120"/>
        <w:rPr>
          <w:u w:val="single"/>
        </w:rPr>
      </w:pPr>
      <w:r>
        <w:rPr>
          <w:u w:val="single"/>
        </w:rPr>
        <w:t>Support for implementation on dedicated hardware</w:t>
      </w:r>
    </w:p>
    <w:p w14:paraId="4BADF042" w14:textId="77777777" w:rsidR="00A04C8E" w:rsidRPr="00635F81" w:rsidRDefault="00A04C8E" w:rsidP="00A04C8E">
      <w:pPr>
        <w:spacing w:before="120" w:after="120"/>
        <w:rPr>
          <w:b/>
          <w:bCs/>
        </w:rPr>
      </w:pPr>
      <w:r w:rsidRPr="00635F81">
        <w:rPr>
          <w:b/>
          <w:bCs/>
        </w:rPr>
        <w:t xml:space="preserve">Observations </w:t>
      </w:r>
      <w:r>
        <w:rPr>
          <w:b/>
          <w:bCs/>
        </w:rPr>
        <w:t>6</w:t>
      </w:r>
      <w:r w:rsidRPr="00635F81">
        <w:rPr>
          <w:b/>
          <w:bCs/>
        </w:rPr>
        <w:t xml:space="preserve">: </w:t>
      </w:r>
      <w:r>
        <w:rPr>
          <w:b/>
          <w:bCs/>
        </w:rPr>
        <w:t>A</w:t>
      </w:r>
      <w:r w:rsidRPr="00635F81">
        <w:rPr>
          <w:b/>
          <w:bCs/>
        </w:rPr>
        <w:t xml:space="preserve"> P2P IF </w:t>
      </w:r>
      <w:r>
        <w:rPr>
          <w:b/>
          <w:bCs/>
        </w:rPr>
        <w:t>that supports all</w:t>
      </w:r>
      <w:r w:rsidRPr="00635F81">
        <w:rPr>
          <w:b/>
          <w:bCs/>
        </w:rPr>
        <w:t xml:space="preserve"> </w:t>
      </w:r>
      <w:r>
        <w:rPr>
          <w:b/>
          <w:bCs/>
        </w:rPr>
        <w:t>necessary functionality for cloud implementations is also compatible with implications on dedicated hardware.</w:t>
      </w:r>
    </w:p>
    <w:p w14:paraId="6AE6E472" w14:textId="77777777" w:rsidR="00A04C8E" w:rsidRDefault="00A04C8E" w:rsidP="00A04C8E">
      <w:pPr>
        <w:spacing w:before="120" w:after="120"/>
      </w:pPr>
    </w:p>
    <w:p w14:paraId="36D6ECC4" w14:textId="77777777" w:rsidR="00A04C8E" w:rsidRPr="007F462E" w:rsidRDefault="00A04C8E" w:rsidP="00A04C8E">
      <w:pPr>
        <w:spacing w:before="120" w:after="120"/>
        <w:rPr>
          <w:b/>
          <w:bCs/>
        </w:rPr>
      </w:pPr>
      <w:r w:rsidRPr="007F462E">
        <w:rPr>
          <w:b/>
          <w:bCs/>
        </w:rPr>
        <w:t xml:space="preserve">Proposal </w:t>
      </w:r>
      <w:r>
        <w:rPr>
          <w:b/>
          <w:bCs/>
        </w:rPr>
        <w:t>5</w:t>
      </w:r>
      <w:r w:rsidRPr="007F462E">
        <w:rPr>
          <w:b/>
          <w:bCs/>
        </w:rPr>
        <w:t>: Since P2P C-plane IF compatible with cloud implementation is also compatible with implementation on dedicated hardware, one common P2P C-plane IF solution to be used for both types of implementations.</w:t>
      </w:r>
    </w:p>
    <w:p w14:paraId="6E45DEB6" w14:textId="77777777" w:rsidR="00A04C8E" w:rsidRPr="007F462E" w:rsidRDefault="00A04C8E" w:rsidP="00A04C8E">
      <w:pPr>
        <w:spacing w:before="120" w:after="120"/>
        <w:rPr>
          <w:b/>
          <w:bCs/>
        </w:rPr>
      </w:pPr>
    </w:p>
    <w:p w14:paraId="097DDF36" w14:textId="77777777" w:rsidR="00A04C8E" w:rsidRPr="00B57835" w:rsidRDefault="00A04C8E" w:rsidP="00A04C8E">
      <w:pPr>
        <w:spacing w:before="120" w:after="120"/>
        <w:rPr>
          <w:u w:val="single"/>
        </w:rPr>
      </w:pPr>
      <w:proofErr w:type="spellStart"/>
      <w:r>
        <w:rPr>
          <w:u w:val="single"/>
        </w:rPr>
        <w:t>pCR</w:t>
      </w:r>
      <w:proofErr w:type="spellEnd"/>
      <w:r>
        <w:rPr>
          <w:u w:val="single"/>
        </w:rPr>
        <w:t xml:space="preserve"> to TR 38.760-3</w:t>
      </w:r>
    </w:p>
    <w:p w14:paraId="4A374064" w14:textId="77777777" w:rsidR="00A04C8E" w:rsidRPr="007F462E" w:rsidRDefault="00A04C8E" w:rsidP="00A04C8E">
      <w:pPr>
        <w:spacing w:before="120" w:after="120"/>
        <w:rPr>
          <w:b/>
          <w:bCs/>
        </w:rPr>
      </w:pPr>
      <w:r w:rsidRPr="007F462E">
        <w:rPr>
          <w:b/>
          <w:bCs/>
        </w:rPr>
        <w:t xml:space="preserve">Proposal </w:t>
      </w:r>
      <w:r>
        <w:rPr>
          <w:b/>
          <w:bCs/>
        </w:rPr>
        <w:t>6</w:t>
      </w:r>
      <w:r w:rsidRPr="007F462E">
        <w:rPr>
          <w:b/>
          <w:bCs/>
        </w:rPr>
        <w:t xml:space="preserve">: </w:t>
      </w:r>
      <w:r>
        <w:rPr>
          <w:b/>
          <w:bCs/>
        </w:rPr>
        <w:t xml:space="preserve">RAN3 to include the </w:t>
      </w:r>
      <w:proofErr w:type="spellStart"/>
      <w:r>
        <w:rPr>
          <w:b/>
          <w:bCs/>
        </w:rPr>
        <w:t>pCR</w:t>
      </w:r>
      <w:proofErr w:type="spellEnd"/>
      <w:r>
        <w:rPr>
          <w:b/>
          <w:bCs/>
        </w:rPr>
        <w:t xml:space="preserve"> in the Annex to TR 38.760-3</w:t>
      </w:r>
      <w:r w:rsidRPr="007F462E">
        <w:rPr>
          <w:b/>
          <w:bCs/>
        </w:rPr>
        <w:t>.</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4B6B1B6B" w14:textId="77777777" w:rsidR="002F497E" w:rsidRDefault="002F497E" w:rsidP="002F497E">
      <w:r>
        <w:t>[1</w:t>
      </w:r>
      <w:proofErr w:type="gramStart"/>
      <w:r>
        <w:t>]  RP</w:t>
      </w:r>
      <w:proofErr w:type="gramEnd"/>
      <w:r>
        <w:t>-251881, 3GPP TSG RAN #108, Prague, Czech Republic, June 2025. Further updates in RP-25912, 3GPP TSG RAN #109, Beijing, China, September 2025.</w:t>
      </w:r>
    </w:p>
    <w:p w14:paraId="561D3504" w14:textId="1DD8D3DC" w:rsidR="00C80C84" w:rsidRDefault="00C80C84" w:rsidP="00C80C84">
      <w:bookmarkStart w:id="6" w:name="_Hlk220321308"/>
      <w:r>
        <w:t>[2</w:t>
      </w:r>
      <w:proofErr w:type="gramStart"/>
      <w:r>
        <w:t>]  Chaiman</w:t>
      </w:r>
      <w:proofErr w:type="gramEnd"/>
      <w:r>
        <w:t xml:space="preserve"> Notes, 3GPP TSG RAN WG3 #13</w:t>
      </w:r>
      <w:r w:rsidR="00DD64F9">
        <w:t>1</w:t>
      </w:r>
      <w:r>
        <w:t xml:space="preserve">, </w:t>
      </w:r>
      <w:r w:rsidR="00DD64F9">
        <w:t>Dallas</w:t>
      </w:r>
      <w:r>
        <w:t xml:space="preserve">, </w:t>
      </w:r>
      <w:r w:rsidR="00DD64F9">
        <w:t>USA</w:t>
      </w:r>
      <w:r>
        <w:t xml:space="preserve">, November 2025. </w:t>
      </w:r>
    </w:p>
    <w:bookmarkEnd w:id="6"/>
    <w:p w14:paraId="4775FF6E" w14:textId="77777777" w:rsidR="00D24601" w:rsidRPr="005135AD" w:rsidRDefault="00D24601" w:rsidP="00D24601">
      <w:pPr>
        <w:spacing w:before="120" w:after="240"/>
        <w:rPr>
          <w:u w:val="single"/>
        </w:rPr>
      </w:pPr>
    </w:p>
    <w:p w14:paraId="14D50338" w14:textId="113AB380" w:rsidR="00D24601" w:rsidRDefault="00D24601" w:rsidP="00D24601">
      <w:pPr>
        <w:pStyle w:val="Heading1"/>
      </w:pPr>
      <w:r>
        <w:t>5</w:t>
      </w:r>
      <w:r>
        <w:tab/>
        <w:t xml:space="preserve">Annex: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2667C437" w14:textId="77777777" w:rsidR="00D26FAD" w:rsidRDefault="00D26FAD" w:rsidP="00D26FAD">
      <w:pPr>
        <w:pStyle w:val="Heading5"/>
        <w:rPr>
          <w:lang w:val="en-US" w:eastAsia="zh-CN"/>
        </w:rPr>
      </w:pPr>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p>
    <w:p w14:paraId="75DF47EC" w14:textId="77777777" w:rsidR="00D26FAD" w:rsidRDefault="00D26FAD" w:rsidP="00D26FAD">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11D70FB0" w14:textId="77777777" w:rsidR="00D26FAD" w:rsidRPr="00F944AF" w:rsidRDefault="00D26FAD" w:rsidP="00D26FAD">
      <w:pPr>
        <w:pStyle w:val="EditorsNote"/>
        <w:rPr>
          <w:i/>
          <w:iCs/>
          <w:lang w:val="en-US" w:eastAsia="zh-CN"/>
        </w:rPr>
      </w:pPr>
      <w:r w:rsidRPr="00F944AF">
        <w:rPr>
          <w:rFonts w:hint="eastAsia"/>
          <w:i/>
          <w:iCs/>
          <w:lang w:val="en-US" w:eastAsia="zh-CN"/>
        </w:rPr>
        <w:t>Editor</w:t>
      </w:r>
      <w:r w:rsidRPr="00F944AF">
        <w:rPr>
          <w:i/>
          <w:iCs/>
          <w:lang w:val="en-US" w:eastAsia="zh-CN"/>
        </w:rPr>
        <w:t>’</w:t>
      </w:r>
      <w:r w:rsidRPr="00F944AF">
        <w:rPr>
          <w:rFonts w:hint="eastAsia"/>
          <w:i/>
          <w:iCs/>
          <w:lang w:val="en-US" w:eastAsia="zh-CN"/>
        </w:rPr>
        <w:t>s Note: FFS whether multiple CN entities can be involved.</w:t>
      </w:r>
    </w:p>
    <w:p w14:paraId="02819C99" w14:textId="3977696D" w:rsidR="00D26FAD" w:rsidRDefault="00D26FAD" w:rsidP="00D26FAD">
      <w:pPr>
        <w:rPr>
          <w:lang w:val="en-US" w:eastAsia="zh-CN"/>
        </w:rPr>
      </w:pPr>
      <w:del w:id="7" w:author="QC" w:date="2026-01-23T14:25:00Z" w16du:dateUtc="2026-01-23T19:25:00Z">
        <w:r w:rsidDel="00D26FAD">
          <w:rPr>
            <w:lang w:val="en-US" w:eastAsia="zh-CN"/>
          </w:rPr>
          <w:delText xml:space="preserve">Potential </w:delText>
        </w:r>
        <w:r w:rsidDel="00D26FAD">
          <w:rPr>
            <w:rFonts w:hint="eastAsia"/>
            <w:lang w:val="en-US" w:eastAsia="zh-CN"/>
          </w:rPr>
          <w:delText>options for the</w:delText>
        </w:r>
      </w:del>
      <w:ins w:id="8" w:author="QC" w:date="2026-01-23T14:25:00Z" w16du:dateUtc="2026-01-23T19:25:00Z">
        <w:r>
          <w:rPr>
            <w:lang w:val="en-US" w:eastAsia="zh-CN"/>
          </w:rPr>
          <w:t>The</w:t>
        </w:r>
      </w:ins>
      <w:r>
        <w:rPr>
          <w:rFonts w:hint="eastAsia"/>
          <w:lang w:val="en-US" w:eastAsia="zh-CN"/>
        </w:rPr>
        <w:t xml:space="preserve"> 6G P2P protocol stack </w:t>
      </w:r>
      <w:ins w:id="9" w:author="QC" w:date="2026-01-23T14:25:00Z" w16du:dateUtc="2026-01-23T19:25:00Z">
        <w:r>
          <w:rPr>
            <w:lang w:val="en-US" w:eastAsia="zh-CN"/>
          </w:rPr>
          <w:t>is</w:t>
        </w:r>
      </w:ins>
      <w:del w:id="10" w:author="QC" w:date="2026-01-23T14:25:00Z" w16du:dateUtc="2026-01-23T19:25:00Z">
        <w:r w:rsidDel="00D26FAD">
          <w:rPr>
            <w:rFonts w:hint="eastAsia"/>
            <w:lang w:val="en-US" w:eastAsia="zh-CN"/>
          </w:rPr>
          <w:delText>are</w:delText>
        </w:r>
      </w:del>
      <w:r>
        <w:rPr>
          <w:rFonts w:hint="eastAsia"/>
          <w:lang w:val="en-US" w:eastAsia="zh-CN"/>
        </w:rPr>
        <w:t xml:space="preserve"> </w:t>
      </w:r>
      <w:r>
        <w:rPr>
          <w:lang w:val="en-US" w:eastAsia="zh-CN"/>
        </w:rPr>
        <w:t>as follows</w:t>
      </w:r>
      <w:r>
        <w:rPr>
          <w:rFonts w:hint="eastAsia"/>
          <w:lang w:val="en-US" w:eastAsia="zh-CN"/>
        </w:rPr>
        <w:t>:</w:t>
      </w:r>
    </w:p>
    <w:p w14:paraId="41613BE6" w14:textId="49C1598F" w:rsidR="00D26FAD" w:rsidRPr="00F944AF" w:rsidDel="00D26FAD" w:rsidRDefault="00D26FAD" w:rsidP="00D26FAD">
      <w:pPr>
        <w:pStyle w:val="EditorsNote"/>
        <w:rPr>
          <w:del w:id="11" w:author="QC" w:date="2026-01-23T14:25:00Z" w16du:dateUtc="2026-01-23T19:25:00Z"/>
          <w:i/>
          <w:iCs/>
          <w:lang w:val="en-US" w:eastAsia="zh-CN"/>
        </w:rPr>
      </w:pPr>
      <w:del w:id="12" w:author="QC" w:date="2026-01-23T14:25:00Z" w16du:dateUtc="2026-01-23T19:25:00Z">
        <w:r w:rsidRPr="00F944AF" w:rsidDel="00D26FAD">
          <w:rPr>
            <w:rFonts w:hint="eastAsia"/>
            <w:i/>
            <w:iCs/>
            <w:lang w:val="en-US" w:eastAsia="zh-CN"/>
          </w:rPr>
          <w:delText>Editor's Note:</w:delText>
        </w:r>
        <w:r w:rsidRPr="00F944AF" w:rsidDel="00D26FAD">
          <w:rPr>
            <w:rFonts w:hint="eastAsia"/>
            <w:i/>
            <w:iCs/>
            <w:lang w:val="en-US" w:eastAsia="zh-CN"/>
          </w:rPr>
          <w:tab/>
          <w:delText>Other options are not precluded.</w:delText>
        </w:r>
      </w:del>
    </w:p>
    <w:p w14:paraId="4A43C7BD" w14:textId="7A72FD60" w:rsidR="00D26FAD" w:rsidDel="00D26FAD" w:rsidRDefault="00D26FAD" w:rsidP="00D26FAD">
      <w:pPr>
        <w:pStyle w:val="B2"/>
        <w:rPr>
          <w:del w:id="13" w:author="QC" w:date="2026-01-23T14:26:00Z" w16du:dateUtc="2026-01-23T19:26:00Z"/>
          <w:lang w:val="en-US" w:eastAsia="zh-CN"/>
        </w:rPr>
      </w:pPr>
      <w:del w:id="14" w:author="QC" w:date="2026-01-23T14:26:00Z" w16du:dateUtc="2026-01-23T19:26:00Z">
        <w:r w:rsidDel="00D26FAD">
          <w:rPr>
            <w:lang w:val="en-US" w:eastAsia="zh-CN"/>
          </w:rPr>
          <w:delText>-</w:delText>
        </w:r>
        <w:r w:rsidDel="00D26FAD">
          <w:rPr>
            <w:lang w:val="en-US" w:eastAsia="zh-CN"/>
          </w:rPr>
          <w:tab/>
          <w:delText xml:space="preserve">SCTP based </w:delText>
        </w:r>
      </w:del>
    </w:p>
    <w:p w14:paraId="7A6EDAFA" w14:textId="77777777" w:rsidR="00D26FAD" w:rsidRDefault="00D26FAD" w:rsidP="00D26FAD">
      <w:pPr>
        <w:pStyle w:val="B2"/>
        <w:rPr>
          <w:ins w:id="15" w:author="QC" w:date="2026-01-23T14:26:00Z" w16du:dateUtc="2026-01-23T19:26:00Z"/>
          <w:lang w:val="en-US" w:eastAsia="zh-CN"/>
        </w:rPr>
      </w:pPr>
      <w:del w:id="16" w:author="QC" w:date="2026-01-23T14:26:00Z" w16du:dateUtc="2026-01-23T19:26:00Z">
        <w:r w:rsidDel="00D26FAD">
          <w:rPr>
            <w:lang w:val="en-US" w:eastAsia="zh-CN"/>
          </w:rPr>
          <w:delText>-</w:delText>
        </w:r>
        <w:r w:rsidDel="00D26FAD">
          <w:rPr>
            <w:lang w:val="en-US" w:eastAsia="zh-CN"/>
          </w:rPr>
          <w:tab/>
          <w:delText xml:space="preserve">QUIC based </w:delText>
        </w:r>
      </w:del>
    </w:p>
    <w:p w14:paraId="05D1E423" w14:textId="2D5152EB" w:rsidR="00D26FAD" w:rsidRDefault="00D26FAD" w:rsidP="00D26FAD">
      <w:pPr>
        <w:pStyle w:val="B2"/>
        <w:rPr>
          <w:lang w:val="en-US" w:eastAsia="zh-CN"/>
        </w:rPr>
      </w:pPr>
      <w:ins w:id="17" w:author="QC" w:date="2026-01-23T14:26:00Z" w16du:dateUtc="2026-01-23T19:26:00Z">
        <w:r>
          <w:rPr>
            <w:lang w:val="en-US" w:eastAsia="zh-CN"/>
          </w:rPr>
          <w:t>-    Application (ASN.1) / HTTP / QUIC / UDP / IP</w:t>
        </w:r>
      </w:ins>
    </w:p>
    <w:p w14:paraId="32A5B202" w14:textId="0007DD02" w:rsidR="00C80C84" w:rsidRPr="00B2747E" w:rsidRDefault="00C80C84" w:rsidP="00C80C84">
      <w:pPr>
        <w:overflowPunct w:val="0"/>
        <w:autoSpaceDE w:val="0"/>
        <w:autoSpaceDN w:val="0"/>
        <w:adjustRightInd w:val="0"/>
        <w:spacing w:after="60" w:line="276" w:lineRule="auto"/>
        <w:textAlignment w:val="baseline"/>
        <w:rPr>
          <w:ins w:id="18" w:author="QC" w:date="2026-01-26T11:55:00Z" w16du:dateUtc="2026-01-26T16:55:00Z"/>
          <w:color w:val="000000" w:themeColor="text1"/>
        </w:rPr>
      </w:pPr>
      <w:ins w:id="19" w:author="QC" w:date="2026-01-26T11:55:00Z" w16du:dateUtc="2026-01-26T16:55:00Z">
        <w:r w:rsidRPr="00B2747E">
          <w:rPr>
            <w:color w:val="000000" w:themeColor="text1"/>
          </w:rPr>
          <w:t xml:space="preserve">Figure X shows the protocol stack of the 6G RAN-CN </w:t>
        </w:r>
        <w:r>
          <w:rPr>
            <w:color w:val="000000" w:themeColor="text1"/>
          </w:rPr>
          <w:t>P2P IF.</w:t>
        </w:r>
      </w:ins>
    </w:p>
    <w:p w14:paraId="19AABDD6" w14:textId="77777777" w:rsidR="00C80C84" w:rsidRDefault="00C80C84" w:rsidP="00C80C84">
      <w:pPr>
        <w:overflowPunct w:val="0"/>
        <w:autoSpaceDE w:val="0"/>
        <w:autoSpaceDN w:val="0"/>
        <w:adjustRightInd w:val="0"/>
        <w:spacing w:after="60" w:line="276" w:lineRule="auto"/>
        <w:textAlignment w:val="baseline"/>
        <w:rPr>
          <w:ins w:id="20" w:author="QC" w:date="2026-01-26T11:55:00Z" w16du:dateUtc="2026-01-26T16:55:00Z"/>
          <w:b/>
          <w:bCs/>
          <w:color w:val="000000" w:themeColor="text1"/>
        </w:rPr>
      </w:pPr>
    </w:p>
    <w:p w14:paraId="436B8415" w14:textId="6F7E0695" w:rsidR="00414D7F" w:rsidRDefault="00414D7F" w:rsidP="00C80C84">
      <w:pPr>
        <w:overflowPunct w:val="0"/>
        <w:autoSpaceDE w:val="0"/>
        <w:autoSpaceDN w:val="0"/>
        <w:adjustRightInd w:val="0"/>
        <w:spacing w:after="60" w:line="276" w:lineRule="auto"/>
        <w:jc w:val="center"/>
        <w:textAlignment w:val="baseline"/>
        <w:rPr>
          <w:ins w:id="21" w:author="QC" w:date="2026-01-29T12:25:00Z" w16du:dateUtc="2026-01-29T17:25:00Z"/>
          <w:b/>
          <w:bCs/>
          <w:color w:val="000000" w:themeColor="text1"/>
        </w:rPr>
      </w:pPr>
      <w:ins w:id="22" w:author="QC" w:date="2026-01-29T12:25:00Z" w16du:dateUtc="2026-01-29T17:25:00Z">
        <w:r>
          <w:object w:dxaOrig="3301" w:dyaOrig="4157" w14:anchorId="7BF48ACE">
            <v:shape id="_x0000_i1026" type="#_x0000_t75" style="width:111pt;height:139.5pt" o:ole="">
              <v:imagedata r:id="rId12" o:title=""/>
            </v:shape>
            <o:OLEObject Type="Embed" ProgID="Visio.Drawing.15" ShapeID="_x0000_i1026" DrawAspect="Content" ObjectID="_1831222112" r:id="rId15"/>
          </w:object>
        </w:r>
      </w:ins>
    </w:p>
    <w:p w14:paraId="5958F30E" w14:textId="4B923797" w:rsidR="00C80C84" w:rsidRPr="00B2747E" w:rsidRDefault="00C80C84" w:rsidP="00C80C84">
      <w:pPr>
        <w:overflowPunct w:val="0"/>
        <w:autoSpaceDE w:val="0"/>
        <w:autoSpaceDN w:val="0"/>
        <w:adjustRightInd w:val="0"/>
        <w:spacing w:after="60" w:line="276" w:lineRule="auto"/>
        <w:jc w:val="center"/>
        <w:textAlignment w:val="baseline"/>
        <w:rPr>
          <w:ins w:id="23" w:author="QC" w:date="2026-01-26T11:55:00Z" w16du:dateUtc="2026-01-26T16:55:00Z"/>
          <w:b/>
          <w:bCs/>
          <w:color w:val="000000" w:themeColor="text1"/>
        </w:rPr>
      </w:pPr>
      <w:ins w:id="24" w:author="QC" w:date="2026-01-26T11:55:00Z" w16du:dateUtc="2026-01-26T16:55:00Z">
        <w:r w:rsidRPr="00B2747E">
          <w:rPr>
            <w:b/>
            <w:bCs/>
            <w:color w:val="000000" w:themeColor="text1"/>
          </w:rPr>
          <w:t>Figure X</w:t>
        </w:r>
        <w:r>
          <w:rPr>
            <w:b/>
            <w:bCs/>
            <w:color w:val="000000" w:themeColor="text1"/>
          </w:rPr>
          <w:t>: Protocol stack for</w:t>
        </w:r>
        <w:r w:rsidRPr="00B2747E">
          <w:rPr>
            <w:b/>
            <w:bCs/>
            <w:color w:val="000000" w:themeColor="text1"/>
          </w:rPr>
          <w:t xml:space="preserve"> 6G RAN-CN </w:t>
        </w:r>
        <w:r>
          <w:rPr>
            <w:b/>
            <w:bCs/>
            <w:color w:val="000000" w:themeColor="text1"/>
          </w:rPr>
          <w:t>P2P IF</w:t>
        </w:r>
        <w:r w:rsidRPr="00B2747E">
          <w:rPr>
            <w:b/>
            <w:bCs/>
            <w:color w:val="000000" w:themeColor="text1"/>
          </w:rPr>
          <w:t>.</w:t>
        </w:r>
      </w:ins>
    </w:p>
    <w:p w14:paraId="69BA2352" w14:textId="77777777" w:rsidR="00EF1B93" w:rsidRPr="00C80C84" w:rsidRDefault="00EF1B93" w:rsidP="00D24601">
      <w:pPr>
        <w:overflowPunct w:val="0"/>
        <w:autoSpaceDE w:val="0"/>
        <w:autoSpaceDN w:val="0"/>
        <w:adjustRightInd w:val="0"/>
        <w:spacing w:after="60" w:line="276" w:lineRule="auto"/>
        <w:textAlignment w:val="baseline"/>
        <w:rPr>
          <w:ins w:id="25" w:author="QC" w:date="2026-01-23T14:26:00Z" w16du:dateUtc="2026-01-23T19:26:00Z"/>
        </w:rPr>
      </w:pPr>
    </w:p>
    <w:p w14:paraId="53A6C57D" w14:textId="56D17FED" w:rsidR="00DC3547" w:rsidRPr="007B074B" w:rsidRDefault="00DC3547" w:rsidP="00DC3547">
      <w:pPr>
        <w:spacing w:before="120" w:after="0"/>
        <w:rPr>
          <w:ins w:id="26" w:author="QC" w:date="2026-01-23T14:27:00Z" w16du:dateUtc="2026-01-23T19:27:00Z"/>
        </w:rPr>
      </w:pPr>
      <w:ins w:id="27" w:author="QC" w:date="2026-01-23T14:26:00Z" w16du:dateUtc="2026-01-23T19:26:00Z">
        <w:r w:rsidRPr="00DC3547">
          <w:rPr>
            <w:lang w:val="en-US"/>
          </w:rPr>
          <w:t>For support o</w:t>
        </w:r>
      </w:ins>
      <w:ins w:id="28" w:author="QC" w:date="2026-01-23T14:27:00Z" w16du:dateUtc="2026-01-23T19:27:00Z">
        <w:r w:rsidRPr="00DC3547">
          <w:rPr>
            <w:lang w:val="en-US"/>
          </w:rPr>
          <w:t xml:space="preserve">f cloud implementations of RAN-node- and CN-functions, the 6G P2P C-plane interface to </w:t>
        </w:r>
        <w:r w:rsidRPr="007B074B">
          <w:t>provide clean separation between TNL and application layer by supporting the following functionality:</w:t>
        </w:r>
      </w:ins>
    </w:p>
    <w:p w14:paraId="3FF32B1F" w14:textId="7EE1B928" w:rsidR="00DC3547" w:rsidRPr="007B074B" w:rsidRDefault="00DC3547" w:rsidP="00DC3547">
      <w:pPr>
        <w:spacing w:before="120" w:after="0"/>
        <w:ind w:left="432"/>
        <w:rPr>
          <w:ins w:id="29" w:author="QC" w:date="2026-01-23T14:27:00Z" w16du:dateUtc="2026-01-23T19:27:00Z"/>
        </w:rPr>
      </w:pPr>
      <w:ins w:id="30" w:author="QC" w:date="2026-01-23T14:27:00Z" w16du:dateUtc="2026-01-23T19:27:00Z">
        <w:r w:rsidRPr="007B074B">
          <w:t>(1)</w:t>
        </w:r>
        <w:r w:rsidRPr="007B074B">
          <w:tab/>
          <w:t xml:space="preserve">IP address information of the P2P IF is explicitly </w:t>
        </w:r>
      </w:ins>
      <w:ins w:id="31" w:author="QC" w:date="2026-01-26T19:44:00Z" w16du:dateUtc="2026-01-27T00:44:00Z">
        <w:r w:rsidR="00C26A44">
          <w:t>signalled</w:t>
        </w:r>
      </w:ins>
      <w:ins w:id="32" w:author="QC" w:date="2026-01-23T14:27:00Z" w16du:dateUtc="2026-01-23T19:27:00Z">
        <w:r w:rsidRPr="007B074B">
          <w:t xml:space="preserve"> via application layer rather than derived from IP headers. </w:t>
        </w:r>
      </w:ins>
    </w:p>
    <w:p w14:paraId="6ECA0E83" w14:textId="77777777" w:rsidR="00DC3547" w:rsidRPr="007B074B" w:rsidRDefault="00DC3547" w:rsidP="00DC3547">
      <w:pPr>
        <w:spacing w:before="120" w:after="0"/>
        <w:ind w:left="432"/>
        <w:rPr>
          <w:ins w:id="33" w:author="QC" w:date="2026-01-23T14:27:00Z" w16du:dateUtc="2026-01-23T19:27:00Z"/>
        </w:rPr>
      </w:pPr>
      <w:ins w:id="34" w:author="QC" w:date="2026-01-23T14:27:00Z" w16du:dateUtc="2026-01-23T19:27:00Z">
        <w:r w:rsidRPr="007B074B">
          <w:t>(2)</w:t>
        </w:r>
        <w:r w:rsidRPr="007B074B">
          <w:tab/>
          <w:t>The application layer endpoint can provide the location of its TNL termination point via FQDN rather than via IP address,</w:t>
        </w:r>
      </w:ins>
    </w:p>
    <w:p w14:paraId="589BB804" w14:textId="77777777" w:rsidR="00DC3547" w:rsidRPr="007B074B" w:rsidRDefault="00DC3547" w:rsidP="00DC3547">
      <w:pPr>
        <w:spacing w:before="120" w:after="0"/>
        <w:ind w:left="432"/>
        <w:rPr>
          <w:ins w:id="35" w:author="QC" w:date="2026-01-23T14:27:00Z" w16du:dateUtc="2026-01-23T19:27:00Z"/>
        </w:rPr>
      </w:pPr>
      <w:ins w:id="36" w:author="QC" w:date="2026-01-23T14:27:00Z" w16du:dateUtc="2026-01-23T19:27:00Z">
        <w:r w:rsidRPr="007B074B">
          <w:t>(3)</w:t>
        </w:r>
        <w:r w:rsidRPr="007B074B">
          <w:tab/>
          <w:t>The application layer supports its own message delivery confirmation without relying on reliability provided by the transport layer.</w:t>
        </w:r>
      </w:ins>
    </w:p>
    <w:p w14:paraId="5D8471FF" w14:textId="68EF582D" w:rsidR="00DC3547" w:rsidRPr="007B074B" w:rsidDel="00DC3547" w:rsidRDefault="00DC3547" w:rsidP="00D24601">
      <w:pPr>
        <w:overflowPunct w:val="0"/>
        <w:autoSpaceDE w:val="0"/>
        <w:autoSpaceDN w:val="0"/>
        <w:adjustRightInd w:val="0"/>
        <w:spacing w:after="60" w:line="276" w:lineRule="auto"/>
        <w:textAlignment w:val="baseline"/>
        <w:rPr>
          <w:del w:id="37" w:author="QC" w:date="2026-01-23T14:27:00Z" w16du:dateUtc="2026-01-23T19:27:00Z"/>
        </w:rPr>
      </w:pPr>
    </w:p>
    <w:p w14:paraId="02ECBB8B" w14:textId="77777777" w:rsidR="00EF1B93" w:rsidRPr="0068477E" w:rsidRDefault="00EF1B93" w:rsidP="00EF1B93">
      <w:pPr>
        <w:overflowPunct w:val="0"/>
        <w:autoSpaceDE w:val="0"/>
        <w:autoSpaceDN w:val="0"/>
        <w:adjustRightInd w:val="0"/>
        <w:spacing w:after="60" w:line="276" w:lineRule="auto"/>
        <w:textAlignment w:val="baseline"/>
        <w:rPr>
          <w:ins w:id="38" w:author="QC" w:date="2025-11-05T16:18:00Z" w16du:dateUtc="2025-11-05T21:18:00Z"/>
          <w:b/>
          <w:bCs/>
          <w:color w:val="000000" w:themeColor="text1"/>
        </w:rPr>
      </w:pPr>
    </w:p>
    <w:p w14:paraId="0197BCA7" w14:textId="77777777" w:rsidR="00EF1B93" w:rsidRPr="0068477E" w:rsidRDefault="00EF1B93" w:rsidP="00EF1B93">
      <w:pPr>
        <w:overflowPunct w:val="0"/>
        <w:autoSpaceDE w:val="0"/>
        <w:autoSpaceDN w:val="0"/>
        <w:adjustRightInd w:val="0"/>
        <w:spacing w:after="60" w:line="276" w:lineRule="auto"/>
        <w:textAlignment w:val="baseline"/>
        <w:rPr>
          <w:ins w:id="39" w:author="QC" w:date="2025-11-05T16:18:00Z" w16du:dateUtc="2025-11-05T21:18:00Z"/>
          <w:b/>
          <w:bCs/>
          <w:color w:val="000000" w:themeColor="text1"/>
        </w:rPr>
      </w:pPr>
    </w:p>
    <w:p w14:paraId="7C1E1FA6" w14:textId="77777777" w:rsidR="00D24601" w:rsidRPr="0068477E" w:rsidRDefault="00D24601" w:rsidP="00D24601">
      <w:pPr>
        <w:overflowPunct w:val="0"/>
        <w:autoSpaceDE w:val="0"/>
        <w:autoSpaceDN w:val="0"/>
        <w:adjustRightInd w:val="0"/>
        <w:spacing w:after="60" w:line="276" w:lineRule="auto"/>
        <w:textAlignment w:val="baseline"/>
        <w:rPr>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2237" w14:textId="77777777" w:rsidR="00B54D41" w:rsidRDefault="00B54D41">
      <w:r>
        <w:separator/>
      </w:r>
    </w:p>
  </w:endnote>
  <w:endnote w:type="continuationSeparator" w:id="0">
    <w:p w14:paraId="2B3253BF" w14:textId="77777777" w:rsidR="00B54D41" w:rsidRDefault="00B54D41">
      <w:r>
        <w:continuationSeparator/>
      </w:r>
    </w:p>
  </w:endnote>
  <w:endnote w:type="continuationNotice" w:id="1">
    <w:p w14:paraId="1CE44567" w14:textId="77777777" w:rsidR="00B54D41" w:rsidRDefault="00B54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29A8" w14:textId="77777777" w:rsidR="00B54D41" w:rsidRDefault="00B54D41">
      <w:r>
        <w:separator/>
      </w:r>
    </w:p>
  </w:footnote>
  <w:footnote w:type="continuationSeparator" w:id="0">
    <w:p w14:paraId="13CA2CA5" w14:textId="77777777" w:rsidR="00B54D41" w:rsidRDefault="00B54D41">
      <w:r>
        <w:continuationSeparator/>
      </w:r>
    </w:p>
  </w:footnote>
  <w:footnote w:type="continuationNotice" w:id="1">
    <w:p w14:paraId="292E2C2D" w14:textId="77777777" w:rsidR="00B54D41" w:rsidRDefault="00B54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3"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2652">
    <w:abstractNumId w:val="12"/>
  </w:num>
  <w:num w:numId="2" w16cid:durableId="446775667">
    <w:abstractNumId w:val="6"/>
  </w:num>
  <w:num w:numId="3" w16cid:durableId="381178554">
    <w:abstractNumId w:val="5"/>
  </w:num>
  <w:num w:numId="4" w16cid:durableId="118233645">
    <w:abstractNumId w:val="11"/>
  </w:num>
  <w:num w:numId="5" w16cid:durableId="671296767">
    <w:abstractNumId w:val="8"/>
  </w:num>
  <w:num w:numId="6" w16cid:durableId="627660708">
    <w:abstractNumId w:val="14"/>
  </w:num>
  <w:num w:numId="7" w16cid:durableId="1310280601">
    <w:abstractNumId w:val="4"/>
  </w:num>
  <w:num w:numId="8" w16cid:durableId="1174684462">
    <w:abstractNumId w:val="3"/>
  </w:num>
  <w:num w:numId="9" w16cid:durableId="1515420346">
    <w:abstractNumId w:val="0"/>
  </w:num>
  <w:num w:numId="10" w16cid:durableId="2087459430">
    <w:abstractNumId w:val="10"/>
  </w:num>
  <w:num w:numId="11" w16cid:durableId="719089181">
    <w:abstractNumId w:val="2"/>
  </w:num>
  <w:num w:numId="12" w16cid:durableId="1121151998">
    <w:abstractNumId w:val="9"/>
  </w:num>
  <w:num w:numId="13" w16cid:durableId="1942839676">
    <w:abstractNumId w:val="1"/>
  </w:num>
  <w:num w:numId="14" w16cid:durableId="1757245026">
    <w:abstractNumId w:val="13"/>
  </w:num>
  <w:num w:numId="15" w16cid:durableId="536043608">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6134"/>
    <w:rsid w:val="0001792B"/>
    <w:rsid w:val="0001796A"/>
    <w:rsid w:val="0002050E"/>
    <w:rsid w:val="000205B8"/>
    <w:rsid w:val="00020686"/>
    <w:rsid w:val="00021346"/>
    <w:rsid w:val="00021ECA"/>
    <w:rsid w:val="000237F4"/>
    <w:rsid w:val="00023B4B"/>
    <w:rsid w:val="00023FC6"/>
    <w:rsid w:val="000243AC"/>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50E"/>
    <w:rsid w:val="00067673"/>
    <w:rsid w:val="00067EDF"/>
    <w:rsid w:val="00071167"/>
    <w:rsid w:val="000716A1"/>
    <w:rsid w:val="0007205D"/>
    <w:rsid w:val="00072CA0"/>
    <w:rsid w:val="000732E0"/>
    <w:rsid w:val="00073614"/>
    <w:rsid w:val="00073EB1"/>
    <w:rsid w:val="000740D0"/>
    <w:rsid w:val="00074261"/>
    <w:rsid w:val="000770C7"/>
    <w:rsid w:val="0007762E"/>
    <w:rsid w:val="00077C88"/>
    <w:rsid w:val="00080512"/>
    <w:rsid w:val="00080BAA"/>
    <w:rsid w:val="000810FA"/>
    <w:rsid w:val="000812F8"/>
    <w:rsid w:val="00082286"/>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62B"/>
    <w:rsid w:val="00087E3D"/>
    <w:rsid w:val="0009005F"/>
    <w:rsid w:val="00090401"/>
    <w:rsid w:val="00090468"/>
    <w:rsid w:val="00090560"/>
    <w:rsid w:val="00090851"/>
    <w:rsid w:val="00090E8D"/>
    <w:rsid w:val="0009157F"/>
    <w:rsid w:val="000926D3"/>
    <w:rsid w:val="00093164"/>
    <w:rsid w:val="00093ADD"/>
    <w:rsid w:val="0009469A"/>
    <w:rsid w:val="00094FDC"/>
    <w:rsid w:val="00095E5F"/>
    <w:rsid w:val="00096258"/>
    <w:rsid w:val="0009788E"/>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C9D"/>
    <w:rsid w:val="000D3E14"/>
    <w:rsid w:val="000D48B7"/>
    <w:rsid w:val="000D4F58"/>
    <w:rsid w:val="000D520E"/>
    <w:rsid w:val="000D58AB"/>
    <w:rsid w:val="000D5D8F"/>
    <w:rsid w:val="000D6B39"/>
    <w:rsid w:val="000D7776"/>
    <w:rsid w:val="000E14CC"/>
    <w:rsid w:val="000E15A7"/>
    <w:rsid w:val="000E40F3"/>
    <w:rsid w:val="000E427B"/>
    <w:rsid w:val="000E4663"/>
    <w:rsid w:val="000E49BE"/>
    <w:rsid w:val="000E5617"/>
    <w:rsid w:val="000E56B8"/>
    <w:rsid w:val="000E6242"/>
    <w:rsid w:val="000E6697"/>
    <w:rsid w:val="000F03B7"/>
    <w:rsid w:val="000F2F84"/>
    <w:rsid w:val="000F342D"/>
    <w:rsid w:val="000F4EBC"/>
    <w:rsid w:val="000F53E1"/>
    <w:rsid w:val="000F53EE"/>
    <w:rsid w:val="000F5DDE"/>
    <w:rsid w:val="001003F3"/>
    <w:rsid w:val="00100643"/>
    <w:rsid w:val="00100BC7"/>
    <w:rsid w:val="00100D6A"/>
    <w:rsid w:val="00101232"/>
    <w:rsid w:val="00101A46"/>
    <w:rsid w:val="00101BA1"/>
    <w:rsid w:val="00102DAD"/>
    <w:rsid w:val="0010428F"/>
    <w:rsid w:val="00104704"/>
    <w:rsid w:val="00106455"/>
    <w:rsid w:val="001069F6"/>
    <w:rsid w:val="00106BD8"/>
    <w:rsid w:val="00106F54"/>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8FB"/>
    <w:rsid w:val="00130949"/>
    <w:rsid w:val="00130FE9"/>
    <w:rsid w:val="00131467"/>
    <w:rsid w:val="00131495"/>
    <w:rsid w:val="00133510"/>
    <w:rsid w:val="0013370A"/>
    <w:rsid w:val="00133F2E"/>
    <w:rsid w:val="00134105"/>
    <w:rsid w:val="001345FB"/>
    <w:rsid w:val="00135318"/>
    <w:rsid w:val="00135C51"/>
    <w:rsid w:val="00135EC2"/>
    <w:rsid w:val="00136CD0"/>
    <w:rsid w:val="00137B44"/>
    <w:rsid w:val="00137EF9"/>
    <w:rsid w:val="00140199"/>
    <w:rsid w:val="001401BE"/>
    <w:rsid w:val="0014096A"/>
    <w:rsid w:val="00140C86"/>
    <w:rsid w:val="00140F7B"/>
    <w:rsid w:val="0014117E"/>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CDB"/>
    <w:rsid w:val="00150D97"/>
    <w:rsid w:val="00151F79"/>
    <w:rsid w:val="00152357"/>
    <w:rsid w:val="0015245E"/>
    <w:rsid w:val="00154623"/>
    <w:rsid w:val="0015483A"/>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4BA8"/>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631B"/>
    <w:rsid w:val="001767D8"/>
    <w:rsid w:val="0017688B"/>
    <w:rsid w:val="001769F9"/>
    <w:rsid w:val="0017704B"/>
    <w:rsid w:val="0017733D"/>
    <w:rsid w:val="0017736D"/>
    <w:rsid w:val="001779DF"/>
    <w:rsid w:val="00177D04"/>
    <w:rsid w:val="00180416"/>
    <w:rsid w:val="001804B5"/>
    <w:rsid w:val="0018056A"/>
    <w:rsid w:val="00181A75"/>
    <w:rsid w:val="001822E5"/>
    <w:rsid w:val="00182A6B"/>
    <w:rsid w:val="00182ADD"/>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77D"/>
    <w:rsid w:val="00194CC5"/>
    <w:rsid w:val="00194CD0"/>
    <w:rsid w:val="00195FA4"/>
    <w:rsid w:val="001960B0"/>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5C52"/>
    <w:rsid w:val="001C632B"/>
    <w:rsid w:val="001C7496"/>
    <w:rsid w:val="001D1121"/>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F168B"/>
    <w:rsid w:val="001F1C11"/>
    <w:rsid w:val="001F1CFE"/>
    <w:rsid w:val="001F20CD"/>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530"/>
    <w:rsid w:val="00242D19"/>
    <w:rsid w:val="0024485F"/>
    <w:rsid w:val="00245A2A"/>
    <w:rsid w:val="00245B7D"/>
    <w:rsid w:val="00246078"/>
    <w:rsid w:val="00247D67"/>
    <w:rsid w:val="00250812"/>
    <w:rsid w:val="00250B04"/>
    <w:rsid w:val="002530A6"/>
    <w:rsid w:val="00253A06"/>
    <w:rsid w:val="00253E0B"/>
    <w:rsid w:val="00253E16"/>
    <w:rsid w:val="0025406F"/>
    <w:rsid w:val="0025477F"/>
    <w:rsid w:val="002553E3"/>
    <w:rsid w:val="002555BE"/>
    <w:rsid w:val="002558F6"/>
    <w:rsid w:val="00256B66"/>
    <w:rsid w:val="00257F3A"/>
    <w:rsid w:val="00257F91"/>
    <w:rsid w:val="00260039"/>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579"/>
    <w:rsid w:val="00281980"/>
    <w:rsid w:val="002828C0"/>
    <w:rsid w:val="00283238"/>
    <w:rsid w:val="002839A4"/>
    <w:rsid w:val="00283B26"/>
    <w:rsid w:val="00285549"/>
    <w:rsid w:val="002855BF"/>
    <w:rsid w:val="002860CC"/>
    <w:rsid w:val="002863D0"/>
    <w:rsid w:val="00286635"/>
    <w:rsid w:val="002879DE"/>
    <w:rsid w:val="00290543"/>
    <w:rsid w:val="002905C3"/>
    <w:rsid w:val="00290FC1"/>
    <w:rsid w:val="0029122B"/>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290"/>
    <w:rsid w:val="002B17AD"/>
    <w:rsid w:val="002B207E"/>
    <w:rsid w:val="002B2B36"/>
    <w:rsid w:val="002B3C0A"/>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2C"/>
    <w:rsid w:val="002D2AB9"/>
    <w:rsid w:val="002D3626"/>
    <w:rsid w:val="002D4340"/>
    <w:rsid w:val="002D46AD"/>
    <w:rsid w:val="002D4CBC"/>
    <w:rsid w:val="002D4DBD"/>
    <w:rsid w:val="002D50EB"/>
    <w:rsid w:val="002D5FC4"/>
    <w:rsid w:val="002D6453"/>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449C"/>
    <w:rsid w:val="00326069"/>
    <w:rsid w:val="00326242"/>
    <w:rsid w:val="00326661"/>
    <w:rsid w:val="0032744D"/>
    <w:rsid w:val="00330542"/>
    <w:rsid w:val="00330C08"/>
    <w:rsid w:val="00331D99"/>
    <w:rsid w:val="00333118"/>
    <w:rsid w:val="003333A3"/>
    <w:rsid w:val="0033423E"/>
    <w:rsid w:val="00334A48"/>
    <w:rsid w:val="00334EB2"/>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4184"/>
    <w:rsid w:val="0037435A"/>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9E2"/>
    <w:rsid w:val="00393B29"/>
    <w:rsid w:val="00393F9A"/>
    <w:rsid w:val="0039404A"/>
    <w:rsid w:val="00394322"/>
    <w:rsid w:val="0039462E"/>
    <w:rsid w:val="00394B46"/>
    <w:rsid w:val="00395806"/>
    <w:rsid w:val="0039619B"/>
    <w:rsid w:val="003968BF"/>
    <w:rsid w:val="00397BD8"/>
    <w:rsid w:val="003A019C"/>
    <w:rsid w:val="003A028D"/>
    <w:rsid w:val="003A04A1"/>
    <w:rsid w:val="003A07EE"/>
    <w:rsid w:val="003A0E76"/>
    <w:rsid w:val="003A10CE"/>
    <w:rsid w:val="003A1265"/>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2C35"/>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764"/>
    <w:rsid w:val="00413825"/>
    <w:rsid w:val="00414D7F"/>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8C9"/>
    <w:rsid w:val="00443341"/>
    <w:rsid w:val="0044349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D23"/>
    <w:rsid w:val="0048130D"/>
    <w:rsid w:val="00481771"/>
    <w:rsid w:val="0048204B"/>
    <w:rsid w:val="00482484"/>
    <w:rsid w:val="00482A60"/>
    <w:rsid w:val="004832C4"/>
    <w:rsid w:val="00483915"/>
    <w:rsid w:val="00483C1D"/>
    <w:rsid w:val="00483D9A"/>
    <w:rsid w:val="00483E9F"/>
    <w:rsid w:val="00484589"/>
    <w:rsid w:val="00485492"/>
    <w:rsid w:val="00485BDB"/>
    <w:rsid w:val="0048626F"/>
    <w:rsid w:val="004864C2"/>
    <w:rsid w:val="00487246"/>
    <w:rsid w:val="00487E3F"/>
    <w:rsid w:val="004906C5"/>
    <w:rsid w:val="00490A97"/>
    <w:rsid w:val="0049109E"/>
    <w:rsid w:val="0049138D"/>
    <w:rsid w:val="004916C7"/>
    <w:rsid w:val="00492258"/>
    <w:rsid w:val="00492558"/>
    <w:rsid w:val="00496121"/>
    <w:rsid w:val="0049656C"/>
    <w:rsid w:val="004972DD"/>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11FF"/>
    <w:rsid w:val="004E213A"/>
    <w:rsid w:val="004E2917"/>
    <w:rsid w:val="004E2FC6"/>
    <w:rsid w:val="004E3634"/>
    <w:rsid w:val="004E383E"/>
    <w:rsid w:val="004E3D4B"/>
    <w:rsid w:val="004E48C4"/>
    <w:rsid w:val="004E5176"/>
    <w:rsid w:val="004E55E8"/>
    <w:rsid w:val="004E5A3B"/>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2735"/>
    <w:rsid w:val="00502BC6"/>
    <w:rsid w:val="00503171"/>
    <w:rsid w:val="005037A0"/>
    <w:rsid w:val="00503B86"/>
    <w:rsid w:val="00505269"/>
    <w:rsid w:val="00505688"/>
    <w:rsid w:val="00505D2D"/>
    <w:rsid w:val="005060C0"/>
    <w:rsid w:val="00506C28"/>
    <w:rsid w:val="00507547"/>
    <w:rsid w:val="00510350"/>
    <w:rsid w:val="00510F09"/>
    <w:rsid w:val="00511867"/>
    <w:rsid w:val="005118C4"/>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8EB"/>
    <w:rsid w:val="00521FD5"/>
    <w:rsid w:val="00522344"/>
    <w:rsid w:val="005225BC"/>
    <w:rsid w:val="00522978"/>
    <w:rsid w:val="0052314A"/>
    <w:rsid w:val="005234CD"/>
    <w:rsid w:val="00523FEE"/>
    <w:rsid w:val="00524BF0"/>
    <w:rsid w:val="00524D57"/>
    <w:rsid w:val="00526502"/>
    <w:rsid w:val="00526A29"/>
    <w:rsid w:val="00527DE0"/>
    <w:rsid w:val="00531216"/>
    <w:rsid w:val="00532624"/>
    <w:rsid w:val="00532675"/>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587F"/>
    <w:rsid w:val="005463D4"/>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600E"/>
    <w:rsid w:val="0057656C"/>
    <w:rsid w:val="00577C93"/>
    <w:rsid w:val="00577E61"/>
    <w:rsid w:val="0058036F"/>
    <w:rsid w:val="00580A44"/>
    <w:rsid w:val="00580E96"/>
    <w:rsid w:val="00582CDB"/>
    <w:rsid w:val="00583D60"/>
    <w:rsid w:val="00584EE9"/>
    <w:rsid w:val="005852F3"/>
    <w:rsid w:val="005862E2"/>
    <w:rsid w:val="0058684D"/>
    <w:rsid w:val="00586897"/>
    <w:rsid w:val="00586CF6"/>
    <w:rsid w:val="00587B48"/>
    <w:rsid w:val="005900CE"/>
    <w:rsid w:val="00591952"/>
    <w:rsid w:val="005919F3"/>
    <w:rsid w:val="005920E6"/>
    <w:rsid w:val="00592E94"/>
    <w:rsid w:val="005934B8"/>
    <w:rsid w:val="005938B5"/>
    <w:rsid w:val="00593B6E"/>
    <w:rsid w:val="00594652"/>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87E"/>
    <w:rsid w:val="005B4EC3"/>
    <w:rsid w:val="005B57C5"/>
    <w:rsid w:val="005B65EE"/>
    <w:rsid w:val="005B661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8A"/>
    <w:rsid w:val="005C5C31"/>
    <w:rsid w:val="005C66D5"/>
    <w:rsid w:val="005C6D27"/>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5B87"/>
    <w:rsid w:val="005F5CB9"/>
    <w:rsid w:val="005F6189"/>
    <w:rsid w:val="005F6309"/>
    <w:rsid w:val="005F6EED"/>
    <w:rsid w:val="005F70C3"/>
    <w:rsid w:val="005F7250"/>
    <w:rsid w:val="00600C3F"/>
    <w:rsid w:val="006010C3"/>
    <w:rsid w:val="0060164A"/>
    <w:rsid w:val="00602641"/>
    <w:rsid w:val="00603219"/>
    <w:rsid w:val="00603BC9"/>
    <w:rsid w:val="00605118"/>
    <w:rsid w:val="00606106"/>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6696"/>
    <w:rsid w:val="00626AF9"/>
    <w:rsid w:val="0062739F"/>
    <w:rsid w:val="00627AAA"/>
    <w:rsid w:val="00630F8A"/>
    <w:rsid w:val="00631313"/>
    <w:rsid w:val="00631B7B"/>
    <w:rsid w:val="00631B98"/>
    <w:rsid w:val="00631DBD"/>
    <w:rsid w:val="00632222"/>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3938"/>
    <w:rsid w:val="0064411C"/>
    <w:rsid w:val="006446AD"/>
    <w:rsid w:val="006450E0"/>
    <w:rsid w:val="006454FE"/>
    <w:rsid w:val="00645D44"/>
    <w:rsid w:val="006465F3"/>
    <w:rsid w:val="00646D99"/>
    <w:rsid w:val="00647B48"/>
    <w:rsid w:val="00647E8B"/>
    <w:rsid w:val="00650084"/>
    <w:rsid w:val="00650A99"/>
    <w:rsid w:val="00651125"/>
    <w:rsid w:val="00651A6B"/>
    <w:rsid w:val="0065255D"/>
    <w:rsid w:val="00652646"/>
    <w:rsid w:val="006531CD"/>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888"/>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4A1"/>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10201"/>
    <w:rsid w:val="0071066B"/>
    <w:rsid w:val="00711174"/>
    <w:rsid w:val="0071182C"/>
    <w:rsid w:val="00712A3D"/>
    <w:rsid w:val="00713611"/>
    <w:rsid w:val="00715050"/>
    <w:rsid w:val="00715F4F"/>
    <w:rsid w:val="0071612B"/>
    <w:rsid w:val="00716280"/>
    <w:rsid w:val="0071689E"/>
    <w:rsid w:val="00717A1C"/>
    <w:rsid w:val="00717E12"/>
    <w:rsid w:val="0072014D"/>
    <w:rsid w:val="0072086A"/>
    <w:rsid w:val="00720F58"/>
    <w:rsid w:val="00721218"/>
    <w:rsid w:val="00721531"/>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6BBA"/>
    <w:rsid w:val="00737A0D"/>
    <w:rsid w:val="00740946"/>
    <w:rsid w:val="007418B7"/>
    <w:rsid w:val="00741E7A"/>
    <w:rsid w:val="0074248A"/>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199C"/>
    <w:rsid w:val="00751D86"/>
    <w:rsid w:val="00753509"/>
    <w:rsid w:val="00753591"/>
    <w:rsid w:val="0075396D"/>
    <w:rsid w:val="00753C7F"/>
    <w:rsid w:val="007542F1"/>
    <w:rsid w:val="00754977"/>
    <w:rsid w:val="007550A2"/>
    <w:rsid w:val="007552F3"/>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634"/>
    <w:rsid w:val="007A1976"/>
    <w:rsid w:val="007A2383"/>
    <w:rsid w:val="007A24E9"/>
    <w:rsid w:val="007A2BAB"/>
    <w:rsid w:val="007A3872"/>
    <w:rsid w:val="007A46F6"/>
    <w:rsid w:val="007A4C2F"/>
    <w:rsid w:val="007A5735"/>
    <w:rsid w:val="007A5C36"/>
    <w:rsid w:val="007A7124"/>
    <w:rsid w:val="007A72E5"/>
    <w:rsid w:val="007A7D45"/>
    <w:rsid w:val="007B0124"/>
    <w:rsid w:val="007B074B"/>
    <w:rsid w:val="007B1018"/>
    <w:rsid w:val="007B1138"/>
    <w:rsid w:val="007B18D8"/>
    <w:rsid w:val="007B2517"/>
    <w:rsid w:val="007B30D3"/>
    <w:rsid w:val="007B30E8"/>
    <w:rsid w:val="007B3472"/>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C8C"/>
    <w:rsid w:val="007C77C4"/>
    <w:rsid w:val="007D0D5E"/>
    <w:rsid w:val="007D107C"/>
    <w:rsid w:val="007D1FD5"/>
    <w:rsid w:val="007D232F"/>
    <w:rsid w:val="007D23BB"/>
    <w:rsid w:val="007D2510"/>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2E24"/>
    <w:rsid w:val="007E3A91"/>
    <w:rsid w:val="007E4556"/>
    <w:rsid w:val="007E457A"/>
    <w:rsid w:val="007E515A"/>
    <w:rsid w:val="007E6548"/>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111"/>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6831"/>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2AC"/>
    <w:rsid w:val="00836FB7"/>
    <w:rsid w:val="00841480"/>
    <w:rsid w:val="00841D57"/>
    <w:rsid w:val="00842272"/>
    <w:rsid w:val="00842F1E"/>
    <w:rsid w:val="00844775"/>
    <w:rsid w:val="00845C7D"/>
    <w:rsid w:val="00845DE3"/>
    <w:rsid w:val="00845E80"/>
    <w:rsid w:val="008461F0"/>
    <w:rsid w:val="0084763A"/>
    <w:rsid w:val="00850785"/>
    <w:rsid w:val="008508E3"/>
    <w:rsid w:val="00850942"/>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B46"/>
    <w:rsid w:val="00870FF5"/>
    <w:rsid w:val="00871BA5"/>
    <w:rsid w:val="00871F2A"/>
    <w:rsid w:val="00872649"/>
    <w:rsid w:val="00873320"/>
    <w:rsid w:val="00874665"/>
    <w:rsid w:val="00875B8A"/>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36BD"/>
    <w:rsid w:val="00884F4E"/>
    <w:rsid w:val="008856E7"/>
    <w:rsid w:val="00886422"/>
    <w:rsid w:val="00887C52"/>
    <w:rsid w:val="008901E6"/>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A0200"/>
    <w:rsid w:val="008A07BA"/>
    <w:rsid w:val="008A086A"/>
    <w:rsid w:val="008A099F"/>
    <w:rsid w:val="008A1166"/>
    <w:rsid w:val="008A15D5"/>
    <w:rsid w:val="008A203C"/>
    <w:rsid w:val="008A2747"/>
    <w:rsid w:val="008A27FC"/>
    <w:rsid w:val="008A2D12"/>
    <w:rsid w:val="008A4B3B"/>
    <w:rsid w:val="008A4E22"/>
    <w:rsid w:val="008A7F52"/>
    <w:rsid w:val="008B0676"/>
    <w:rsid w:val="008B0B57"/>
    <w:rsid w:val="008B192A"/>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0FEA"/>
    <w:rsid w:val="008C1393"/>
    <w:rsid w:val="008C1A63"/>
    <w:rsid w:val="008C20F7"/>
    <w:rsid w:val="008C35C7"/>
    <w:rsid w:val="008C386C"/>
    <w:rsid w:val="008C3998"/>
    <w:rsid w:val="008C3A6B"/>
    <w:rsid w:val="008C3BFE"/>
    <w:rsid w:val="008C3F92"/>
    <w:rsid w:val="008C42B8"/>
    <w:rsid w:val="008C45A7"/>
    <w:rsid w:val="008C475F"/>
    <w:rsid w:val="008C4D9E"/>
    <w:rsid w:val="008C51AD"/>
    <w:rsid w:val="008C54C2"/>
    <w:rsid w:val="008C565F"/>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AD9"/>
    <w:rsid w:val="008D6E99"/>
    <w:rsid w:val="008D76BD"/>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63B"/>
    <w:rsid w:val="008F4F99"/>
    <w:rsid w:val="008F5153"/>
    <w:rsid w:val="008F549B"/>
    <w:rsid w:val="008F595B"/>
    <w:rsid w:val="008F6027"/>
    <w:rsid w:val="008F6376"/>
    <w:rsid w:val="008F7008"/>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8FB"/>
    <w:rsid w:val="00910E7C"/>
    <w:rsid w:val="00910E9D"/>
    <w:rsid w:val="00910FCB"/>
    <w:rsid w:val="009117E5"/>
    <w:rsid w:val="009117EC"/>
    <w:rsid w:val="00911A3A"/>
    <w:rsid w:val="00911D81"/>
    <w:rsid w:val="00911DEA"/>
    <w:rsid w:val="00912755"/>
    <w:rsid w:val="00912CD4"/>
    <w:rsid w:val="00912EC9"/>
    <w:rsid w:val="00914089"/>
    <w:rsid w:val="0091425D"/>
    <w:rsid w:val="00915477"/>
    <w:rsid w:val="00917ABE"/>
    <w:rsid w:val="0092024A"/>
    <w:rsid w:val="0092084A"/>
    <w:rsid w:val="00921F58"/>
    <w:rsid w:val="00922DC1"/>
    <w:rsid w:val="0092322B"/>
    <w:rsid w:val="0092331C"/>
    <w:rsid w:val="00923CF4"/>
    <w:rsid w:val="00923F2F"/>
    <w:rsid w:val="00924D2C"/>
    <w:rsid w:val="0092506F"/>
    <w:rsid w:val="009252BA"/>
    <w:rsid w:val="0092657D"/>
    <w:rsid w:val="00926DD3"/>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1ABE"/>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E77"/>
    <w:rsid w:val="00982F42"/>
    <w:rsid w:val="00983188"/>
    <w:rsid w:val="00983387"/>
    <w:rsid w:val="00983525"/>
    <w:rsid w:val="00983540"/>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8AF"/>
    <w:rsid w:val="009A1A66"/>
    <w:rsid w:val="009A1A7C"/>
    <w:rsid w:val="009A1E95"/>
    <w:rsid w:val="009A2662"/>
    <w:rsid w:val="009A36A2"/>
    <w:rsid w:val="009A3D2B"/>
    <w:rsid w:val="009A40EA"/>
    <w:rsid w:val="009A443C"/>
    <w:rsid w:val="009A50C5"/>
    <w:rsid w:val="009A54AB"/>
    <w:rsid w:val="009A560E"/>
    <w:rsid w:val="009A5927"/>
    <w:rsid w:val="009A649B"/>
    <w:rsid w:val="009A68CD"/>
    <w:rsid w:val="009A6FD7"/>
    <w:rsid w:val="009A7362"/>
    <w:rsid w:val="009A7D57"/>
    <w:rsid w:val="009A7F1A"/>
    <w:rsid w:val="009B0102"/>
    <w:rsid w:val="009B07CD"/>
    <w:rsid w:val="009B113E"/>
    <w:rsid w:val="009B140C"/>
    <w:rsid w:val="009B16D0"/>
    <w:rsid w:val="009B16DE"/>
    <w:rsid w:val="009B2074"/>
    <w:rsid w:val="009B421F"/>
    <w:rsid w:val="009B49EC"/>
    <w:rsid w:val="009B4B90"/>
    <w:rsid w:val="009B5236"/>
    <w:rsid w:val="009B5D03"/>
    <w:rsid w:val="009B5E15"/>
    <w:rsid w:val="009B5F69"/>
    <w:rsid w:val="009B6E5C"/>
    <w:rsid w:val="009B70A3"/>
    <w:rsid w:val="009B73A2"/>
    <w:rsid w:val="009B7FAE"/>
    <w:rsid w:val="009C19E9"/>
    <w:rsid w:val="009C2148"/>
    <w:rsid w:val="009C2322"/>
    <w:rsid w:val="009C427D"/>
    <w:rsid w:val="009C4B6F"/>
    <w:rsid w:val="009C5CA0"/>
    <w:rsid w:val="009C5FE2"/>
    <w:rsid w:val="009C6C41"/>
    <w:rsid w:val="009C710F"/>
    <w:rsid w:val="009C7306"/>
    <w:rsid w:val="009C74C0"/>
    <w:rsid w:val="009C7E70"/>
    <w:rsid w:val="009D0363"/>
    <w:rsid w:val="009D0573"/>
    <w:rsid w:val="009D09FD"/>
    <w:rsid w:val="009D0C42"/>
    <w:rsid w:val="009D0CD3"/>
    <w:rsid w:val="009D0D5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10CA"/>
    <w:rsid w:val="009F1F82"/>
    <w:rsid w:val="009F2F08"/>
    <w:rsid w:val="009F3311"/>
    <w:rsid w:val="009F4BBB"/>
    <w:rsid w:val="009F4C1C"/>
    <w:rsid w:val="009F4C6A"/>
    <w:rsid w:val="009F5344"/>
    <w:rsid w:val="009F5D6A"/>
    <w:rsid w:val="009F7E84"/>
    <w:rsid w:val="00A00344"/>
    <w:rsid w:val="00A0078C"/>
    <w:rsid w:val="00A00C6C"/>
    <w:rsid w:val="00A01418"/>
    <w:rsid w:val="00A014B3"/>
    <w:rsid w:val="00A0150D"/>
    <w:rsid w:val="00A02490"/>
    <w:rsid w:val="00A03201"/>
    <w:rsid w:val="00A03295"/>
    <w:rsid w:val="00A0386A"/>
    <w:rsid w:val="00A03B42"/>
    <w:rsid w:val="00A03F68"/>
    <w:rsid w:val="00A04C8E"/>
    <w:rsid w:val="00A04EF4"/>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ADA"/>
    <w:rsid w:val="00A476DE"/>
    <w:rsid w:val="00A4778B"/>
    <w:rsid w:val="00A47EB7"/>
    <w:rsid w:val="00A50D95"/>
    <w:rsid w:val="00A5155E"/>
    <w:rsid w:val="00A516F2"/>
    <w:rsid w:val="00A51EB2"/>
    <w:rsid w:val="00A52442"/>
    <w:rsid w:val="00A52986"/>
    <w:rsid w:val="00A52CC6"/>
    <w:rsid w:val="00A53308"/>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382"/>
    <w:rsid w:val="00A60A82"/>
    <w:rsid w:val="00A612CF"/>
    <w:rsid w:val="00A6144B"/>
    <w:rsid w:val="00A620B1"/>
    <w:rsid w:val="00A6252E"/>
    <w:rsid w:val="00A62BFC"/>
    <w:rsid w:val="00A62CAD"/>
    <w:rsid w:val="00A630F2"/>
    <w:rsid w:val="00A63B62"/>
    <w:rsid w:val="00A63FDB"/>
    <w:rsid w:val="00A6496B"/>
    <w:rsid w:val="00A649A9"/>
    <w:rsid w:val="00A65425"/>
    <w:rsid w:val="00A65C1F"/>
    <w:rsid w:val="00A66294"/>
    <w:rsid w:val="00A66990"/>
    <w:rsid w:val="00A67D99"/>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658"/>
    <w:rsid w:val="00A85BB3"/>
    <w:rsid w:val="00A8608F"/>
    <w:rsid w:val="00A862D7"/>
    <w:rsid w:val="00A86BAA"/>
    <w:rsid w:val="00A87209"/>
    <w:rsid w:val="00A877CA"/>
    <w:rsid w:val="00A87977"/>
    <w:rsid w:val="00A87CA7"/>
    <w:rsid w:val="00A90372"/>
    <w:rsid w:val="00A91FC9"/>
    <w:rsid w:val="00A9260F"/>
    <w:rsid w:val="00A9284A"/>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3220"/>
    <w:rsid w:val="00AA358A"/>
    <w:rsid w:val="00AA38E9"/>
    <w:rsid w:val="00AA3FA1"/>
    <w:rsid w:val="00AA4029"/>
    <w:rsid w:val="00AA423E"/>
    <w:rsid w:val="00AA427E"/>
    <w:rsid w:val="00AA4494"/>
    <w:rsid w:val="00AA46B1"/>
    <w:rsid w:val="00AA56EE"/>
    <w:rsid w:val="00AA57EE"/>
    <w:rsid w:val="00AA6BC4"/>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3E31"/>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4453"/>
    <w:rsid w:val="00B046A0"/>
    <w:rsid w:val="00B049BC"/>
    <w:rsid w:val="00B04F61"/>
    <w:rsid w:val="00B0648D"/>
    <w:rsid w:val="00B07AAA"/>
    <w:rsid w:val="00B10754"/>
    <w:rsid w:val="00B10DB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C77"/>
    <w:rsid w:val="00B17BDA"/>
    <w:rsid w:val="00B20D2A"/>
    <w:rsid w:val="00B21296"/>
    <w:rsid w:val="00B21FE9"/>
    <w:rsid w:val="00B21FFD"/>
    <w:rsid w:val="00B22DBF"/>
    <w:rsid w:val="00B22EC6"/>
    <w:rsid w:val="00B2397F"/>
    <w:rsid w:val="00B2470F"/>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1896"/>
    <w:rsid w:val="00B422D5"/>
    <w:rsid w:val="00B42667"/>
    <w:rsid w:val="00B42F5B"/>
    <w:rsid w:val="00B43F60"/>
    <w:rsid w:val="00B444B8"/>
    <w:rsid w:val="00B44F40"/>
    <w:rsid w:val="00B4746E"/>
    <w:rsid w:val="00B47CB2"/>
    <w:rsid w:val="00B47DD3"/>
    <w:rsid w:val="00B47F91"/>
    <w:rsid w:val="00B47FD1"/>
    <w:rsid w:val="00B50367"/>
    <w:rsid w:val="00B516BB"/>
    <w:rsid w:val="00B51B0A"/>
    <w:rsid w:val="00B51F96"/>
    <w:rsid w:val="00B5205D"/>
    <w:rsid w:val="00B52ECF"/>
    <w:rsid w:val="00B53261"/>
    <w:rsid w:val="00B545FD"/>
    <w:rsid w:val="00B54665"/>
    <w:rsid w:val="00B548D7"/>
    <w:rsid w:val="00B54D2E"/>
    <w:rsid w:val="00B54D41"/>
    <w:rsid w:val="00B5518A"/>
    <w:rsid w:val="00B55EBD"/>
    <w:rsid w:val="00B57835"/>
    <w:rsid w:val="00B6058A"/>
    <w:rsid w:val="00B611E7"/>
    <w:rsid w:val="00B61417"/>
    <w:rsid w:val="00B62207"/>
    <w:rsid w:val="00B62989"/>
    <w:rsid w:val="00B62E80"/>
    <w:rsid w:val="00B63181"/>
    <w:rsid w:val="00B633C3"/>
    <w:rsid w:val="00B638BA"/>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A6B"/>
    <w:rsid w:val="00B872BD"/>
    <w:rsid w:val="00B8739B"/>
    <w:rsid w:val="00B87489"/>
    <w:rsid w:val="00B8785B"/>
    <w:rsid w:val="00B87C0D"/>
    <w:rsid w:val="00B901C5"/>
    <w:rsid w:val="00B90E9B"/>
    <w:rsid w:val="00B91069"/>
    <w:rsid w:val="00B912B1"/>
    <w:rsid w:val="00B9304D"/>
    <w:rsid w:val="00B93581"/>
    <w:rsid w:val="00B94A9B"/>
    <w:rsid w:val="00B94E6D"/>
    <w:rsid w:val="00B95D11"/>
    <w:rsid w:val="00B95DC5"/>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151"/>
    <w:rsid w:val="00BB43AC"/>
    <w:rsid w:val="00BB4BBA"/>
    <w:rsid w:val="00BB5472"/>
    <w:rsid w:val="00BB5E22"/>
    <w:rsid w:val="00BB5EE2"/>
    <w:rsid w:val="00BB7A6C"/>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0E5"/>
    <w:rsid w:val="00BC7783"/>
    <w:rsid w:val="00BC7E2F"/>
    <w:rsid w:val="00BC7ED5"/>
    <w:rsid w:val="00BD06D1"/>
    <w:rsid w:val="00BD091C"/>
    <w:rsid w:val="00BD1616"/>
    <w:rsid w:val="00BD1631"/>
    <w:rsid w:val="00BD2D20"/>
    <w:rsid w:val="00BD31D3"/>
    <w:rsid w:val="00BD350B"/>
    <w:rsid w:val="00BD3866"/>
    <w:rsid w:val="00BD54C4"/>
    <w:rsid w:val="00BD55FC"/>
    <w:rsid w:val="00BD6273"/>
    <w:rsid w:val="00BD651C"/>
    <w:rsid w:val="00BD67B1"/>
    <w:rsid w:val="00BD7450"/>
    <w:rsid w:val="00BE0976"/>
    <w:rsid w:val="00BE1219"/>
    <w:rsid w:val="00BE1D51"/>
    <w:rsid w:val="00BE22D4"/>
    <w:rsid w:val="00BE2624"/>
    <w:rsid w:val="00BE3836"/>
    <w:rsid w:val="00BE42BD"/>
    <w:rsid w:val="00BE5261"/>
    <w:rsid w:val="00BE5485"/>
    <w:rsid w:val="00BE664B"/>
    <w:rsid w:val="00BE6C79"/>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5DD"/>
    <w:rsid w:val="00C107A6"/>
    <w:rsid w:val="00C10815"/>
    <w:rsid w:val="00C10DF1"/>
    <w:rsid w:val="00C10E79"/>
    <w:rsid w:val="00C11801"/>
    <w:rsid w:val="00C12B51"/>
    <w:rsid w:val="00C12CCC"/>
    <w:rsid w:val="00C13329"/>
    <w:rsid w:val="00C138A8"/>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164C"/>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A44"/>
    <w:rsid w:val="00C26F08"/>
    <w:rsid w:val="00C2702C"/>
    <w:rsid w:val="00C27478"/>
    <w:rsid w:val="00C27752"/>
    <w:rsid w:val="00C27B36"/>
    <w:rsid w:val="00C30550"/>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E34"/>
    <w:rsid w:val="00C70547"/>
    <w:rsid w:val="00C7087A"/>
    <w:rsid w:val="00C709E8"/>
    <w:rsid w:val="00C71319"/>
    <w:rsid w:val="00C72837"/>
    <w:rsid w:val="00C72CBF"/>
    <w:rsid w:val="00C74A7B"/>
    <w:rsid w:val="00C75D02"/>
    <w:rsid w:val="00C764AF"/>
    <w:rsid w:val="00C768BB"/>
    <w:rsid w:val="00C772DF"/>
    <w:rsid w:val="00C773BD"/>
    <w:rsid w:val="00C803F1"/>
    <w:rsid w:val="00C80C84"/>
    <w:rsid w:val="00C81361"/>
    <w:rsid w:val="00C8235D"/>
    <w:rsid w:val="00C8253A"/>
    <w:rsid w:val="00C832F9"/>
    <w:rsid w:val="00C8368A"/>
    <w:rsid w:val="00C83A13"/>
    <w:rsid w:val="00C8413A"/>
    <w:rsid w:val="00C844E3"/>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542"/>
    <w:rsid w:val="00CB474B"/>
    <w:rsid w:val="00CB59A0"/>
    <w:rsid w:val="00CB5E2E"/>
    <w:rsid w:val="00CB6142"/>
    <w:rsid w:val="00CB6655"/>
    <w:rsid w:val="00CB7161"/>
    <w:rsid w:val="00CB7177"/>
    <w:rsid w:val="00CC012E"/>
    <w:rsid w:val="00CC05B1"/>
    <w:rsid w:val="00CC05BA"/>
    <w:rsid w:val="00CC13CE"/>
    <w:rsid w:val="00CC1AAA"/>
    <w:rsid w:val="00CC365E"/>
    <w:rsid w:val="00CC38C8"/>
    <w:rsid w:val="00CC5B7C"/>
    <w:rsid w:val="00CC6B18"/>
    <w:rsid w:val="00CC7623"/>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69D7"/>
    <w:rsid w:val="00D26A9F"/>
    <w:rsid w:val="00D26AA2"/>
    <w:rsid w:val="00D26FAD"/>
    <w:rsid w:val="00D27840"/>
    <w:rsid w:val="00D27E3D"/>
    <w:rsid w:val="00D30C54"/>
    <w:rsid w:val="00D30F5D"/>
    <w:rsid w:val="00D3258F"/>
    <w:rsid w:val="00D32FB7"/>
    <w:rsid w:val="00D33118"/>
    <w:rsid w:val="00D33729"/>
    <w:rsid w:val="00D34B1E"/>
    <w:rsid w:val="00D351C8"/>
    <w:rsid w:val="00D35D43"/>
    <w:rsid w:val="00D37958"/>
    <w:rsid w:val="00D402F5"/>
    <w:rsid w:val="00D4075D"/>
    <w:rsid w:val="00D4120E"/>
    <w:rsid w:val="00D41585"/>
    <w:rsid w:val="00D42844"/>
    <w:rsid w:val="00D429AC"/>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221B"/>
    <w:rsid w:val="00D53274"/>
    <w:rsid w:val="00D543B4"/>
    <w:rsid w:val="00D548D7"/>
    <w:rsid w:val="00D54EF9"/>
    <w:rsid w:val="00D5646F"/>
    <w:rsid w:val="00D564D5"/>
    <w:rsid w:val="00D56685"/>
    <w:rsid w:val="00D56723"/>
    <w:rsid w:val="00D56E13"/>
    <w:rsid w:val="00D57B51"/>
    <w:rsid w:val="00D57D71"/>
    <w:rsid w:val="00D617CF"/>
    <w:rsid w:val="00D6208C"/>
    <w:rsid w:val="00D62D22"/>
    <w:rsid w:val="00D62E82"/>
    <w:rsid w:val="00D63BB4"/>
    <w:rsid w:val="00D645FC"/>
    <w:rsid w:val="00D64988"/>
    <w:rsid w:val="00D64A86"/>
    <w:rsid w:val="00D64B2D"/>
    <w:rsid w:val="00D64FEA"/>
    <w:rsid w:val="00D6595E"/>
    <w:rsid w:val="00D6602A"/>
    <w:rsid w:val="00D6633A"/>
    <w:rsid w:val="00D66858"/>
    <w:rsid w:val="00D66A4A"/>
    <w:rsid w:val="00D66F34"/>
    <w:rsid w:val="00D67096"/>
    <w:rsid w:val="00D679C7"/>
    <w:rsid w:val="00D70208"/>
    <w:rsid w:val="00D70DCE"/>
    <w:rsid w:val="00D719E7"/>
    <w:rsid w:val="00D726A1"/>
    <w:rsid w:val="00D73358"/>
    <w:rsid w:val="00D738D6"/>
    <w:rsid w:val="00D742F4"/>
    <w:rsid w:val="00D74AB3"/>
    <w:rsid w:val="00D74DEC"/>
    <w:rsid w:val="00D75638"/>
    <w:rsid w:val="00D765AE"/>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F09"/>
    <w:rsid w:val="00DB4BA8"/>
    <w:rsid w:val="00DB549E"/>
    <w:rsid w:val="00DB613E"/>
    <w:rsid w:val="00DB6E8D"/>
    <w:rsid w:val="00DB72F8"/>
    <w:rsid w:val="00DB7E13"/>
    <w:rsid w:val="00DB7EB4"/>
    <w:rsid w:val="00DC045D"/>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4F9"/>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9DB"/>
    <w:rsid w:val="00DE4A98"/>
    <w:rsid w:val="00DE510F"/>
    <w:rsid w:val="00DE56A5"/>
    <w:rsid w:val="00DE59D8"/>
    <w:rsid w:val="00DE63F7"/>
    <w:rsid w:val="00DE6DD1"/>
    <w:rsid w:val="00DF0433"/>
    <w:rsid w:val="00DF08B7"/>
    <w:rsid w:val="00DF0C63"/>
    <w:rsid w:val="00DF0C8E"/>
    <w:rsid w:val="00DF14DB"/>
    <w:rsid w:val="00DF2582"/>
    <w:rsid w:val="00DF2B7B"/>
    <w:rsid w:val="00DF318E"/>
    <w:rsid w:val="00DF54B8"/>
    <w:rsid w:val="00DF5B0C"/>
    <w:rsid w:val="00DF76E9"/>
    <w:rsid w:val="00DF7F7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0142"/>
    <w:rsid w:val="00E113C0"/>
    <w:rsid w:val="00E11DAF"/>
    <w:rsid w:val="00E11E70"/>
    <w:rsid w:val="00E12543"/>
    <w:rsid w:val="00E12C7B"/>
    <w:rsid w:val="00E13938"/>
    <w:rsid w:val="00E145B2"/>
    <w:rsid w:val="00E157BC"/>
    <w:rsid w:val="00E1658F"/>
    <w:rsid w:val="00E1727E"/>
    <w:rsid w:val="00E17407"/>
    <w:rsid w:val="00E21C19"/>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BCC"/>
    <w:rsid w:val="00E51DC4"/>
    <w:rsid w:val="00E5209F"/>
    <w:rsid w:val="00E528F3"/>
    <w:rsid w:val="00E539D7"/>
    <w:rsid w:val="00E53CCB"/>
    <w:rsid w:val="00E542A7"/>
    <w:rsid w:val="00E54361"/>
    <w:rsid w:val="00E546AB"/>
    <w:rsid w:val="00E547F9"/>
    <w:rsid w:val="00E55301"/>
    <w:rsid w:val="00E55A1C"/>
    <w:rsid w:val="00E55CB2"/>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A06"/>
    <w:rsid w:val="00E72B02"/>
    <w:rsid w:val="00E73610"/>
    <w:rsid w:val="00E73923"/>
    <w:rsid w:val="00E751E7"/>
    <w:rsid w:val="00E7530F"/>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A0A82"/>
    <w:rsid w:val="00EA0AAF"/>
    <w:rsid w:val="00EA0B9B"/>
    <w:rsid w:val="00EA1745"/>
    <w:rsid w:val="00EA1D5A"/>
    <w:rsid w:val="00EA1DC3"/>
    <w:rsid w:val="00EA1ED6"/>
    <w:rsid w:val="00EA2BC4"/>
    <w:rsid w:val="00EA2E83"/>
    <w:rsid w:val="00EA346E"/>
    <w:rsid w:val="00EA3642"/>
    <w:rsid w:val="00EA4F1D"/>
    <w:rsid w:val="00EA55F1"/>
    <w:rsid w:val="00EA6CB4"/>
    <w:rsid w:val="00EA74E5"/>
    <w:rsid w:val="00EA76D1"/>
    <w:rsid w:val="00EB016B"/>
    <w:rsid w:val="00EB0940"/>
    <w:rsid w:val="00EB165A"/>
    <w:rsid w:val="00EB1AAA"/>
    <w:rsid w:val="00EB28EE"/>
    <w:rsid w:val="00EB2AF5"/>
    <w:rsid w:val="00EB2C98"/>
    <w:rsid w:val="00EB4566"/>
    <w:rsid w:val="00EB4E5D"/>
    <w:rsid w:val="00EB4F06"/>
    <w:rsid w:val="00EB4F83"/>
    <w:rsid w:val="00EB5505"/>
    <w:rsid w:val="00EB564C"/>
    <w:rsid w:val="00EB6A60"/>
    <w:rsid w:val="00EB7699"/>
    <w:rsid w:val="00EC0A52"/>
    <w:rsid w:val="00EC2154"/>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B62"/>
    <w:rsid w:val="00EE4F4E"/>
    <w:rsid w:val="00EE5E1A"/>
    <w:rsid w:val="00EE642C"/>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F001A7"/>
    <w:rsid w:val="00F01076"/>
    <w:rsid w:val="00F017DF"/>
    <w:rsid w:val="00F0202E"/>
    <w:rsid w:val="00F025A2"/>
    <w:rsid w:val="00F04C08"/>
    <w:rsid w:val="00F04C45"/>
    <w:rsid w:val="00F05474"/>
    <w:rsid w:val="00F054BA"/>
    <w:rsid w:val="00F05D71"/>
    <w:rsid w:val="00F06BBB"/>
    <w:rsid w:val="00F06F0B"/>
    <w:rsid w:val="00F07388"/>
    <w:rsid w:val="00F07FD6"/>
    <w:rsid w:val="00F101C8"/>
    <w:rsid w:val="00F10482"/>
    <w:rsid w:val="00F116CA"/>
    <w:rsid w:val="00F11804"/>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BAC"/>
    <w:rsid w:val="00F34BFA"/>
    <w:rsid w:val="00F355B1"/>
    <w:rsid w:val="00F37743"/>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FA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1E9"/>
    <w:rsid w:val="00FA2EA8"/>
    <w:rsid w:val="00FA3349"/>
    <w:rsid w:val="00FA3455"/>
    <w:rsid w:val="00FA3ECD"/>
    <w:rsid w:val="00FA42CD"/>
    <w:rsid w:val="00FA4BA7"/>
    <w:rsid w:val="00FA4DE6"/>
    <w:rsid w:val="00FA4F88"/>
    <w:rsid w:val="00FA529E"/>
    <w:rsid w:val="00FA55F6"/>
    <w:rsid w:val="00FA61A7"/>
    <w:rsid w:val="00FA6B50"/>
    <w:rsid w:val="00FA7156"/>
    <w:rsid w:val="00FA7531"/>
    <w:rsid w:val="00FA760F"/>
    <w:rsid w:val="00FA7A0F"/>
    <w:rsid w:val="00FB0844"/>
    <w:rsid w:val="00FB11CA"/>
    <w:rsid w:val="00FB16A0"/>
    <w:rsid w:val="00FB1ACE"/>
    <w:rsid w:val="00FB1FDF"/>
    <w:rsid w:val="00FB33A7"/>
    <w:rsid w:val="00FB342A"/>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72D"/>
    <w:rsid w:val="00FC77D8"/>
    <w:rsid w:val="00FD0314"/>
    <w:rsid w:val="00FD031F"/>
    <w:rsid w:val="00FD03E5"/>
    <w:rsid w:val="00FD1FA7"/>
    <w:rsid w:val="00FD22CE"/>
    <w:rsid w:val="00FD2B92"/>
    <w:rsid w:val="00FD2CBF"/>
    <w:rsid w:val="00FD34A3"/>
    <w:rsid w:val="00FD428F"/>
    <w:rsid w:val="00FD4422"/>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8</Pages>
  <Words>2988</Words>
  <Characters>17034</Characters>
  <Application>Microsoft Office Word</Application>
  <DocSecurity>0</DocSecurity>
  <Lines>141</Lines>
  <Paragraphs>39</Paragraphs>
  <ScaleCrop>false</ScaleCrop>
  <Company>Nokia Siemens Networks</Company>
  <LinksUpToDate>false</LinksUpToDate>
  <CharactersWithSpaces>19983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8</cp:revision>
  <dcterms:created xsi:type="dcterms:W3CDTF">2026-01-29T17:20:00Z</dcterms:created>
  <dcterms:modified xsi:type="dcterms:W3CDTF">2026-01-30T01:02:00Z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